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F71D3C0"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590DE2">
        <w:rPr>
          <w:b/>
          <w:noProof/>
          <w:sz w:val="24"/>
        </w:rPr>
        <w:t>4</w:t>
      </w:r>
      <w:r>
        <w:rPr>
          <w:b/>
          <w:i/>
          <w:noProof/>
          <w:sz w:val="28"/>
        </w:rPr>
        <w:tab/>
      </w:r>
      <w:r>
        <w:rPr>
          <w:b/>
          <w:noProof/>
          <w:sz w:val="24"/>
        </w:rPr>
        <w:t>C1-</w:t>
      </w:r>
      <w:r w:rsidR="00E76126">
        <w:rPr>
          <w:b/>
          <w:noProof/>
          <w:sz w:val="24"/>
        </w:rPr>
        <w:t>237078</w:t>
      </w:r>
    </w:p>
    <w:p w14:paraId="77559CC4" w14:textId="6D55C4E5" w:rsidR="006F7EDC" w:rsidRDefault="00590DE2" w:rsidP="006F7EDC">
      <w:pPr>
        <w:pStyle w:val="CRCoverPage"/>
        <w:outlineLvl w:val="0"/>
        <w:rPr>
          <w:b/>
          <w:noProof/>
          <w:sz w:val="24"/>
        </w:rPr>
      </w:pPr>
      <w:r w:rsidRPr="00590DE2">
        <w:rPr>
          <w:b/>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55D90"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195EE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56641" w:rsidR="001E41F3" w:rsidRPr="00410371" w:rsidRDefault="00E76126" w:rsidP="00547111">
            <w:pPr>
              <w:pStyle w:val="CRCoverPage"/>
              <w:spacing w:after="0"/>
              <w:rPr>
                <w:noProof/>
              </w:rPr>
            </w:pPr>
            <w:r>
              <w:rPr>
                <w:b/>
                <w:noProof/>
                <w:sz w:val="28"/>
              </w:rPr>
              <w:t>5710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612EB"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195EE6">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71913" w:rsidR="001E41F3" w:rsidRDefault="00310C73">
            <w:pPr>
              <w:pStyle w:val="CRCoverPage"/>
              <w:spacing w:after="0"/>
              <w:ind w:left="100"/>
              <w:rPr>
                <w:noProof/>
              </w:rPr>
            </w:pPr>
            <w:r>
              <w:rPr>
                <w:lang w:eastAsia="zh-CN"/>
              </w:rPr>
              <w:t xml:space="preserve">Updating the </w:t>
            </w:r>
            <w:r>
              <w:rPr>
                <w:noProof/>
                <w:lang w:eastAsia="zh-CN"/>
              </w:rPr>
              <w:t>S-NSSAI location valid</w:t>
            </w:r>
            <w:r w:rsidR="00F10156">
              <w:rPr>
                <w:noProof/>
                <w:lang w:eastAsia="zh-CN"/>
              </w:rPr>
              <w:t>i</w:t>
            </w:r>
            <w:r>
              <w:rPr>
                <w:noProof/>
                <w:lang w:eastAsia="zh-CN"/>
              </w:rPr>
              <w:t>ty information IE</w:t>
            </w:r>
            <w:r w:rsidR="008C286B">
              <w:rPr>
                <w:noProof/>
                <w:lang w:eastAsia="zh-CN"/>
              </w:rPr>
              <w:t xml:space="preserve">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146E88" w:rsidR="001E41F3" w:rsidRDefault="00195EE6">
            <w:pPr>
              <w:pStyle w:val="CRCoverPage"/>
              <w:spacing w:after="0"/>
              <w:ind w:left="100"/>
              <w:rPr>
                <w:noProof/>
              </w:rPr>
            </w:pPr>
            <w:r>
              <w:rPr>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448EF" w:rsidR="001E41F3" w:rsidRDefault="007506B3">
            <w:pPr>
              <w:pStyle w:val="CRCoverPage"/>
              <w:spacing w:after="0"/>
              <w:ind w:left="100"/>
              <w:rPr>
                <w:noProof/>
              </w:rPr>
            </w:pPr>
            <w:r>
              <w:t>202</w:t>
            </w:r>
            <w:r w:rsidR="00A826CE">
              <w:t>3</w:t>
            </w:r>
            <w:r>
              <w:t>-</w:t>
            </w:r>
            <w:r w:rsidR="00A826CE">
              <w:t>0</w:t>
            </w:r>
            <w:r w:rsidR="001B6184">
              <w:t>9</w:t>
            </w:r>
            <w:r w:rsidR="00A826CE">
              <w:t>-</w:t>
            </w:r>
            <w:r w:rsidR="001B618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79D23" w:rsidR="001E41F3" w:rsidRDefault="001B61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D33C2" w14:textId="629CD191" w:rsidR="00583A51" w:rsidRDefault="00195EE6" w:rsidP="00635210">
            <w:pPr>
              <w:pStyle w:val="CRCoverPage"/>
              <w:spacing w:after="0"/>
              <w:ind w:left="100"/>
              <w:rPr>
                <w:noProof/>
                <w:lang w:eastAsia="zh-CN"/>
              </w:rPr>
            </w:pPr>
            <w:r>
              <w:rPr>
                <w:noProof/>
                <w:lang w:eastAsia="zh-CN"/>
              </w:rPr>
              <w:t>TS 23.501 specif</w:t>
            </w:r>
            <w:r w:rsidR="00310C73">
              <w:rPr>
                <w:noProof/>
                <w:lang w:eastAsia="zh-CN"/>
              </w:rPr>
              <w:t>ies</w:t>
            </w:r>
            <w:r>
              <w:rPr>
                <w:noProof/>
                <w:lang w:eastAsia="zh-CN"/>
              </w:rPr>
              <w:t xml:space="preserve"> the S-NSSAI location availability information including </w:t>
            </w:r>
            <w:r w:rsidR="00F66672">
              <w:rPr>
                <w:noProof/>
                <w:lang w:eastAsia="zh-CN"/>
              </w:rPr>
              <w:t>more than one</w:t>
            </w:r>
            <w:r>
              <w:rPr>
                <w:noProof/>
                <w:lang w:eastAsia="zh-CN"/>
              </w:rPr>
              <w:t xml:space="preserve"> cell of TA</w:t>
            </w:r>
            <w:r w:rsidR="00F66672">
              <w:rPr>
                <w:noProof/>
                <w:lang w:eastAsia="zh-CN"/>
              </w:rPr>
              <w:t>s in the RA</w:t>
            </w:r>
            <w:r>
              <w:rPr>
                <w:noProof/>
                <w:lang w:eastAsia="zh-CN"/>
              </w:rPr>
              <w:t>.</w:t>
            </w:r>
            <w:r w:rsidR="00F66672">
              <w:rPr>
                <w:noProof/>
                <w:lang w:eastAsia="zh-CN"/>
              </w:rPr>
              <w:t xml:space="preserve"> </w:t>
            </w:r>
          </w:p>
          <w:p w14:paraId="488F7A74" w14:textId="77777777" w:rsidR="00C13B53" w:rsidRDefault="00C13B53" w:rsidP="00635210">
            <w:pPr>
              <w:pStyle w:val="CRCoverPage"/>
              <w:spacing w:after="0"/>
              <w:ind w:left="100"/>
              <w:rPr>
                <w:noProof/>
                <w:lang w:eastAsia="zh-CN"/>
              </w:rPr>
            </w:pPr>
          </w:p>
          <w:p w14:paraId="3398119F" w14:textId="77777777" w:rsidR="00195EE6" w:rsidRPr="006756E5" w:rsidRDefault="00C13B53" w:rsidP="00195EE6">
            <w:pPr>
              <w:overflowPunct w:val="0"/>
              <w:autoSpaceDE w:val="0"/>
              <w:autoSpaceDN w:val="0"/>
              <w:adjustRightInd w:val="0"/>
              <w:textAlignment w:val="baseline"/>
              <w:rPr>
                <w:rFonts w:eastAsia="Times New Roman"/>
                <w:lang w:eastAsia="en-GB"/>
              </w:rPr>
            </w:pPr>
            <w:r>
              <w:rPr>
                <w:noProof/>
                <w:lang w:eastAsia="zh-CN"/>
              </w:rPr>
              <w:t>“</w:t>
            </w:r>
            <w:r w:rsidR="00195EE6" w:rsidRPr="00195EE6">
              <w:rPr>
                <w:rFonts w:eastAsia="Times New Roman"/>
                <w:i/>
                <w:iCs/>
                <w:lang w:eastAsia="en-GB"/>
              </w:rPr>
              <w:t xml:space="preserve">The S-NSSAI location availability information sent to the UE includes, for each applicable S-NSSAI of the Configured NSSAI, </w:t>
            </w:r>
            <w:r w:rsidR="00195EE6" w:rsidRPr="00F66672">
              <w:rPr>
                <w:rFonts w:eastAsia="Times New Roman"/>
                <w:i/>
                <w:iCs/>
                <w:color w:val="FF0000"/>
                <w:lang w:eastAsia="en-GB"/>
              </w:rPr>
              <w:t>Location information indicating the cells of TAs in the RA</w:t>
            </w:r>
            <w:r w:rsidR="00195EE6" w:rsidRPr="00195EE6">
              <w:rPr>
                <w:rFonts w:eastAsia="Times New Roman"/>
                <w:i/>
                <w:iCs/>
                <w:lang w:eastAsia="en-GB"/>
              </w:rPr>
              <w:t xml:space="preserve"> where the related S-NSSAI is available if the S-NSSAI is not available in all the cells of the TA.</w:t>
            </w:r>
          </w:p>
          <w:p w14:paraId="5F3CE84A" w14:textId="6BE8D162" w:rsidR="00C13B53" w:rsidRDefault="00C13B53" w:rsidP="00635210">
            <w:pPr>
              <w:pStyle w:val="CRCoverPage"/>
              <w:spacing w:after="0"/>
              <w:ind w:left="100"/>
              <w:rPr>
                <w:noProof/>
                <w:lang w:eastAsia="zh-CN"/>
              </w:rPr>
            </w:pPr>
            <w:r>
              <w:rPr>
                <w:noProof/>
                <w:lang w:eastAsia="zh-CN"/>
              </w:rPr>
              <w:t>”</w:t>
            </w:r>
          </w:p>
          <w:p w14:paraId="196ADB3F" w14:textId="1F72065F" w:rsidR="00F66672" w:rsidRDefault="00F66672" w:rsidP="00583A51">
            <w:pPr>
              <w:pStyle w:val="CRCoverPage"/>
              <w:spacing w:after="0"/>
              <w:ind w:left="100"/>
              <w:rPr>
                <w:noProof/>
                <w:lang w:eastAsia="zh-CN"/>
              </w:rPr>
            </w:pPr>
            <w:r>
              <w:rPr>
                <w:noProof/>
                <w:lang w:eastAsia="zh-CN"/>
              </w:rPr>
              <w:t xml:space="preserve">CT1 has several ENs related to </w:t>
            </w:r>
            <w:r w:rsidR="00DA7EDA">
              <w:rPr>
                <w:noProof/>
                <w:lang w:eastAsia="zh-CN"/>
              </w:rPr>
              <w:t xml:space="preserve">NS-AoS </w:t>
            </w:r>
            <w:r w:rsidR="007E108B">
              <w:rPr>
                <w:noProof/>
                <w:lang w:eastAsia="zh-CN"/>
              </w:rPr>
              <w:t xml:space="preserve">filed </w:t>
            </w:r>
            <w:r w:rsidR="00DA7EDA">
              <w:rPr>
                <w:noProof/>
                <w:lang w:eastAsia="zh-CN"/>
              </w:rPr>
              <w:t xml:space="preserve">of </w:t>
            </w:r>
            <w:r>
              <w:rPr>
                <w:noProof/>
                <w:lang w:eastAsia="zh-CN"/>
              </w:rPr>
              <w:t xml:space="preserve">the S-NSSAI location </w:t>
            </w:r>
            <w:r w:rsidR="00310C73">
              <w:t>validity</w:t>
            </w:r>
            <w:r w:rsidR="00310C73" w:rsidRPr="00D71B6A">
              <w:t xml:space="preserve"> </w:t>
            </w:r>
            <w:r>
              <w:rPr>
                <w:noProof/>
                <w:lang w:eastAsia="zh-CN"/>
              </w:rPr>
              <w:t xml:space="preserve">information IE coding. </w:t>
            </w:r>
            <w:r w:rsidR="00583A51">
              <w:rPr>
                <w:noProof/>
                <w:lang w:eastAsia="zh-CN"/>
              </w:rPr>
              <w:t>This CR propose</w:t>
            </w:r>
            <w:r w:rsidR="004853BB">
              <w:rPr>
                <w:noProof/>
                <w:lang w:eastAsia="zh-CN"/>
              </w:rPr>
              <w:t>s</w:t>
            </w:r>
            <w:r w:rsidR="007E108B">
              <w:rPr>
                <w:noProof/>
                <w:lang w:eastAsia="zh-CN"/>
              </w:rPr>
              <w:t xml:space="preserve"> to</w:t>
            </w:r>
            <w:r w:rsidR="00583A51">
              <w:rPr>
                <w:noProof/>
                <w:lang w:eastAsia="zh-CN"/>
              </w:rPr>
              <w:t xml:space="preserve"> </w:t>
            </w:r>
            <w:r w:rsidR="007E108B">
              <w:rPr>
                <w:noProof/>
                <w:lang w:eastAsia="zh-CN"/>
              </w:rPr>
              <w:t>en</w:t>
            </w:r>
            <w:r w:rsidR="00DA7EDA">
              <w:rPr>
                <w:noProof/>
                <w:lang w:eastAsia="zh-CN"/>
              </w:rPr>
              <w:t>cod</w:t>
            </w:r>
            <w:r w:rsidR="007E108B">
              <w:rPr>
                <w:noProof/>
                <w:lang w:eastAsia="zh-CN"/>
              </w:rPr>
              <w:t>e</w:t>
            </w:r>
            <w:r w:rsidR="00DA7EDA">
              <w:rPr>
                <w:noProof/>
                <w:lang w:eastAsia="zh-CN"/>
              </w:rPr>
              <w:t xml:space="preserve"> NS-AoS filed as</w:t>
            </w:r>
            <w:r>
              <w:rPr>
                <w:noProof/>
                <w:lang w:eastAsia="zh-CN"/>
              </w:rPr>
              <w:t xml:space="preserve"> several NR CGI</w:t>
            </w:r>
            <w:r w:rsidR="00DA7EDA">
              <w:rPr>
                <w:noProof/>
                <w:lang w:eastAsia="zh-CN"/>
              </w:rPr>
              <w:t>s</w:t>
            </w:r>
            <w:r>
              <w:rPr>
                <w:noProof/>
                <w:lang w:eastAsia="zh-CN"/>
              </w:rPr>
              <w:t xml:space="preserve"> (cell global identity) information.</w:t>
            </w:r>
          </w:p>
          <w:p w14:paraId="2227131F" w14:textId="77777777" w:rsidR="00F66672" w:rsidRDefault="00F66672" w:rsidP="00583A51">
            <w:pPr>
              <w:pStyle w:val="CRCoverPage"/>
              <w:spacing w:after="0"/>
              <w:ind w:left="100"/>
              <w:rPr>
                <w:noProof/>
                <w:lang w:eastAsia="zh-CN"/>
              </w:rPr>
            </w:pPr>
          </w:p>
          <w:p w14:paraId="32E5D6EA" w14:textId="14A6587B" w:rsidR="00422B8A" w:rsidRDefault="00F66672" w:rsidP="00583A51">
            <w:pPr>
              <w:pStyle w:val="CRCoverPage"/>
              <w:spacing w:after="0"/>
              <w:ind w:left="100"/>
              <w:rPr>
                <w:noProof/>
                <w:lang w:eastAsia="zh-CN"/>
              </w:rPr>
            </w:pPr>
            <w:r>
              <w:rPr>
                <w:noProof/>
                <w:lang w:eastAsia="zh-CN"/>
              </w:rPr>
              <w:t xml:space="preserve">Since the </w:t>
            </w:r>
            <w:r w:rsidR="00310C73">
              <w:t>validity</w:t>
            </w:r>
            <w:r w:rsidR="00310C73" w:rsidRPr="00D71B6A">
              <w:t xml:space="preserve"> </w:t>
            </w:r>
            <w:r w:rsidR="00DA7EDA">
              <w:rPr>
                <w:noProof/>
                <w:lang w:eastAsia="zh-CN"/>
              </w:rPr>
              <w:t>information</w:t>
            </w:r>
            <w:r>
              <w:rPr>
                <w:noProof/>
                <w:lang w:eastAsia="zh-CN"/>
              </w:rPr>
              <w:t xml:space="preserve"> can </w:t>
            </w:r>
            <w:r w:rsidR="00DA7EDA">
              <w:rPr>
                <w:noProof/>
                <w:lang w:eastAsia="zh-CN"/>
              </w:rPr>
              <w:t>include</w:t>
            </w:r>
            <w:r>
              <w:rPr>
                <w:noProof/>
                <w:lang w:eastAsia="zh-CN"/>
              </w:rPr>
              <w:t xml:space="preserve"> multiple cells of different TAs in the RA, the maximum length reaches the </w:t>
            </w:r>
            <w:r w:rsidRPr="00F66672">
              <w:rPr>
                <w:noProof/>
                <w:lang w:eastAsia="zh-CN"/>
              </w:rPr>
              <w:t>ceiling</w:t>
            </w:r>
            <w:r>
              <w:rPr>
                <w:noProof/>
                <w:lang w:eastAsia="zh-CN"/>
              </w:rPr>
              <w:t xml:space="preserve"> </w:t>
            </w:r>
            <w:r w:rsidR="00310C73">
              <w:rPr>
                <w:noProof/>
                <w:lang w:eastAsia="zh-CN"/>
              </w:rPr>
              <w:t xml:space="preserve">of </w:t>
            </w:r>
            <w:r>
              <w:rPr>
                <w:noProof/>
                <w:lang w:eastAsia="zh-CN"/>
              </w:rPr>
              <w:t>65538 octets. Considering the NS-AoS at least includes two cells for one S-NSSAI, the minimal length is 25 octets</w:t>
            </w:r>
            <w:r w:rsidR="00583A51">
              <w:rPr>
                <w:noProof/>
                <w:lang w:eastAsia="zh-CN"/>
              </w:rPr>
              <w:t>.</w:t>
            </w:r>
          </w:p>
          <w:p w14:paraId="708AA7DE" w14:textId="698D870C" w:rsidR="00583A51" w:rsidRDefault="00583A51" w:rsidP="00583A5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C31AD" w14:textId="0E83C08C" w:rsidR="0054487B" w:rsidRDefault="0054487B" w:rsidP="00F66672">
            <w:pPr>
              <w:pStyle w:val="CRCoverPage"/>
              <w:spacing w:after="0"/>
              <w:ind w:left="100"/>
              <w:rPr>
                <w:noProof/>
              </w:rPr>
            </w:pPr>
            <w:r>
              <w:rPr>
                <w:noProof/>
              </w:rPr>
              <w:t xml:space="preserve">Add </w:t>
            </w:r>
            <w:r w:rsidR="00F66672">
              <w:rPr>
                <w:noProof/>
              </w:rPr>
              <w:t xml:space="preserve">the coding detail of the NS-AoS filed in the S-NSSAI location </w:t>
            </w:r>
            <w:r w:rsidR="00310C73">
              <w:t>validity</w:t>
            </w:r>
            <w:r w:rsidR="00310C73" w:rsidRPr="00D71B6A">
              <w:t xml:space="preserve"> </w:t>
            </w:r>
            <w:r w:rsidR="00F66672">
              <w:rPr>
                <w:noProof/>
              </w:rPr>
              <w:t>information IE and remove the related ENs.</w:t>
            </w:r>
          </w:p>
          <w:p w14:paraId="31C656EC" w14:textId="2DA89EB6" w:rsidR="00F66672" w:rsidRDefault="00F66672" w:rsidP="00F666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612AA19A" w:rsidR="00DD5E79" w:rsidRDefault="00F66672" w:rsidP="00DD5E79">
            <w:pPr>
              <w:pStyle w:val="CRCoverPage"/>
              <w:spacing w:after="0"/>
              <w:ind w:left="100"/>
            </w:pPr>
            <w:r>
              <w:rPr>
                <w:noProof/>
              </w:rPr>
              <w:t xml:space="preserve">ENs are not resolved and the coding of S-NSSAI location </w:t>
            </w:r>
            <w:r w:rsidR="00310C73">
              <w:t>validity</w:t>
            </w:r>
            <w:r w:rsidR="00310C73" w:rsidRPr="00D71B6A">
              <w:t xml:space="preserve"> </w:t>
            </w:r>
            <w:r>
              <w:rPr>
                <w:noProof/>
              </w:rPr>
              <w:t>information IE is unknown</w:t>
            </w:r>
            <w:r w:rsidR="0054487B">
              <w:rPr>
                <w:noProof/>
              </w:rPr>
              <w:t>.</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30504" w:rsidR="001E41F3" w:rsidRDefault="00F66672">
            <w:pPr>
              <w:pStyle w:val="CRCoverPage"/>
              <w:spacing w:after="0"/>
              <w:ind w:left="100"/>
              <w:rPr>
                <w:noProof/>
              </w:rPr>
            </w:pPr>
            <w:r>
              <w:rPr>
                <w:noProof/>
              </w:rPr>
              <w:t>8.2.7.54.1, 9.11.3.100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04E069E"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E38165" w14:textId="77777777" w:rsidR="00195EE6" w:rsidRPr="007F2770" w:rsidRDefault="00195EE6" w:rsidP="00195EE6">
      <w:pPr>
        <w:pStyle w:val="50"/>
      </w:pPr>
      <w:bookmarkStart w:id="1" w:name="_Toc146295633"/>
      <w:bookmarkStart w:id="2" w:name="_Toc20209055"/>
      <w:bookmarkStart w:id="3" w:name="_Toc27581300"/>
      <w:bookmarkStart w:id="4" w:name="_Toc36113451"/>
      <w:bookmarkStart w:id="5" w:name="_Toc45212709"/>
      <w:bookmarkStart w:id="6" w:name="_Toc51932222"/>
      <w:bookmarkStart w:id="7" w:name="_Toc146249884"/>
      <w:bookmarkStart w:id="8" w:name="_Toc20209078"/>
      <w:bookmarkStart w:id="9" w:name="_Toc27581326"/>
      <w:bookmarkStart w:id="10" w:name="_Toc36113477"/>
      <w:bookmarkStart w:id="11" w:name="_Toc45212735"/>
      <w:bookmarkStart w:id="12" w:name="_Toc51932248"/>
      <w:bookmarkStart w:id="13" w:name="_Toc146249911"/>
      <w:bookmarkStart w:id="14" w:name="_Toc20232433"/>
      <w:bookmarkStart w:id="15" w:name="_Toc27746519"/>
      <w:bookmarkStart w:id="16" w:name="_Toc36212699"/>
      <w:bookmarkStart w:id="17" w:name="_Toc36656876"/>
      <w:bookmarkStart w:id="18" w:name="_Toc45286537"/>
      <w:bookmarkStart w:id="19" w:name="_Toc51947804"/>
      <w:bookmarkStart w:id="20" w:name="_Toc51948896"/>
      <w:bookmarkStart w:id="21" w:name="_Toc131395811"/>
      <w:bookmarkStart w:id="22" w:name="_Toc20232435"/>
      <w:bookmarkStart w:id="23" w:name="_Toc27746521"/>
      <w:bookmarkStart w:id="24" w:name="_Toc36212701"/>
      <w:bookmarkStart w:id="25" w:name="_Toc36656878"/>
      <w:bookmarkStart w:id="26" w:name="_Toc45286539"/>
      <w:bookmarkStart w:id="27" w:name="_Toc51947806"/>
      <w:bookmarkStart w:id="28" w:name="_Toc51948898"/>
      <w:bookmarkStart w:id="29" w:name="_Toc131395813"/>
      <w:bookmarkStart w:id="30" w:name="_Toc131395814"/>
      <w:bookmarkStart w:id="31" w:name="_Toc20232673"/>
      <w:bookmarkStart w:id="32" w:name="_Toc27746775"/>
      <w:bookmarkStart w:id="33" w:name="_Toc36212957"/>
      <w:bookmarkStart w:id="34" w:name="_Toc36657134"/>
      <w:bookmarkStart w:id="35" w:name="_Toc45286798"/>
      <w:bookmarkStart w:id="36" w:name="_Toc51948067"/>
      <w:bookmarkStart w:id="37" w:name="_Toc51949159"/>
      <w:bookmarkStart w:id="38" w:name="_Toc131398285"/>
      <w:bookmarkStart w:id="39" w:name="_Toc131398287"/>
      <w:bookmarkStart w:id="40" w:name="_Toc20232675"/>
      <w:bookmarkStart w:id="41" w:name="_Toc27746777"/>
      <w:bookmarkStart w:id="42" w:name="_Toc36212959"/>
      <w:bookmarkStart w:id="43" w:name="_Toc36657136"/>
      <w:bookmarkStart w:id="44" w:name="_Toc45286800"/>
      <w:bookmarkStart w:id="45" w:name="_Toc51948069"/>
      <w:bookmarkStart w:id="46" w:name="_Toc51949161"/>
      <w:bookmarkStart w:id="47" w:name="_Toc131396083"/>
      <w:bookmarkStart w:id="48" w:name="_Toc517469172"/>
      <w:bookmarkStart w:id="49" w:name="_Toc26193014"/>
      <w:bookmarkStart w:id="50" w:name="_Toc26193086"/>
      <w:bookmarkStart w:id="51" w:name="_Toc35266489"/>
      <w:bookmarkStart w:id="52" w:name="_Toc43195248"/>
      <w:bookmarkStart w:id="53" w:name="_Toc45264002"/>
      <w:bookmarkStart w:id="54" w:name="_Toc92299344"/>
      <w:bookmarkStart w:id="55" w:name="_Toc123630306"/>
      <w:bookmarkStart w:id="56" w:name="_Toc114484699"/>
      <w:bookmarkStart w:id="57" w:name="_Hlk114581580"/>
      <w:bookmarkStart w:id="58" w:name="_Toc20232683"/>
      <w:bookmarkStart w:id="59" w:name="_Toc27746785"/>
      <w:bookmarkStart w:id="60" w:name="_Toc36212967"/>
      <w:bookmarkStart w:id="61" w:name="_Toc36657144"/>
      <w:bookmarkStart w:id="62" w:name="_Toc45286808"/>
      <w:bookmarkStart w:id="63" w:name="_Toc51948077"/>
      <w:bookmarkStart w:id="64" w:name="_Toc51949169"/>
      <w:bookmarkStart w:id="65" w:name="_Toc114476338"/>
      <w:bookmarkStart w:id="66" w:name="_Toc114485497"/>
      <w:bookmarkStart w:id="67" w:name="_Toc68203531"/>
      <w:bookmarkStart w:id="68" w:name="_Toc20217977"/>
      <w:bookmarkStart w:id="69" w:name="_Toc27743862"/>
      <w:bookmarkStart w:id="70" w:name="_Toc35959433"/>
      <w:bookmarkStart w:id="71" w:name="_Toc45202865"/>
      <w:bookmarkStart w:id="72" w:name="_Toc45700241"/>
      <w:bookmarkStart w:id="73" w:name="_Toc51919977"/>
      <w:bookmarkStart w:id="74" w:name="_Toc68251037"/>
      <w:bookmarkStart w:id="75" w:name="_Toc114844022"/>
      <w:r w:rsidRPr="007F2770">
        <w:t>8.2.7</w:t>
      </w:r>
      <w:r w:rsidRPr="007F2770">
        <w:rPr>
          <w:rFonts w:hint="eastAsia"/>
        </w:rPr>
        <w:t>.</w:t>
      </w:r>
      <w:r w:rsidRPr="007F2770">
        <w:t>54.1</w:t>
      </w:r>
      <w:r w:rsidRPr="007F2770">
        <w:tab/>
        <w:t>General</w:t>
      </w:r>
      <w:bookmarkEnd w:id="1"/>
    </w:p>
    <w:p w14:paraId="16E7CBAC" w14:textId="57E9FCF1" w:rsidR="00195EE6" w:rsidRPr="007F2770" w:rsidRDefault="00195EE6" w:rsidP="00195EE6">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557D4001" w14:textId="77777777" w:rsidR="00195EE6" w:rsidRPr="007F2770" w:rsidRDefault="00195EE6" w:rsidP="00195EE6">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410D3AE2" w14:textId="77777777" w:rsidR="00195EE6" w:rsidRPr="007F2770" w:rsidRDefault="00195EE6" w:rsidP="00195EE6">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95EE6" w:rsidRPr="007F2770" w14:paraId="637D8821"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398C5BF" w14:textId="77777777" w:rsidR="00195EE6" w:rsidRPr="007F2770" w:rsidRDefault="00195EE6" w:rsidP="00A222C5">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6E6FB78" w14:textId="77777777" w:rsidR="00195EE6" w:rsidRPr="007F2770" w:rsidRDefault="00195EE6" w:rsidP="00A222C5">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649DE38" w14:textId="77777777" w:rsidR="00195EE6" w:rsidRPr="007F2770" w:rsidRDefault="00195EE6" w:rsidP="00A222C5">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EE9F4" w14:textId="77777777" w:rsidR="00195EE6" w:rsidRPr="007F2770" w:rsidRDefault="00195EE6" w:rsidP="00A222C5">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206CA" w14:textId="77777777" w:rsidR="00195EE6" w:rsidRPr="007F2770" w:rsidRDefault="00195EE6" w:rsidP="00A222C5">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28B425B" w14:textId="77777777" w:rsidR="00195EE6" w:rsidRPr="007F2770" w:rsidRDefault="00195EE6" w:rsidP="00A222C5">
            <w:pPr>
              <w:pStyle w:val="TAH"/>
            </w:pPr>
            <w:r w:rsidRPr="007F2770">
              <w:t>Length</w:t>
            </w:r>
          </w:p>
        </w:tc>
      </w:tr>
      <w:tr w:rsidR="00195EE6" w:rsidRPr="007F2770" w14:paraId="41595DE7"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DC498E" w14:textId="77777777" w:rsidR="00195EE6" w:rsidRPr="00294B40" w:rsidRDefault="00195EE6" w:rsidP="00A222C5">
            <w:pPr>
              <w:pStyle w:val="TAH"/>
              <w:jc w:val="left"/>
              <w:rPr>
                <w:b w:val="0"/>
                <w:lang w:eastAsia="zh-CN"/>
              </w:rPr>
            </w:pPr>
            <w:r w:rsidRPr="00294B40">
              <w:rPr>
                <w:b w:val="0"/>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5AFEB82F" w14:textId="77777777" w:rsidR="00195EE6" w:rsidRPr="007F2770" w:rsidRDefault="00195EE6" w:rsidP="00A222C5">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78ECB69E" w14:textId="77777777" w:rsidR="00195EE6" w:rsidRPr="00D61D67" w:rsidRDefault="00195EE6" w:rsidP="00A222C5">
            <w:pPr>
              <w:pStyle w:val="TAL"/>
            </w:pPr>
            <w:r>
              <w:rPr>
                <w:lang w:eastAsia="zh-CN"/>
              </w:rPr>
              <w:t xml:space="preserve">Extended </w:t>
            </w:r>
            <w:r w:rsidRPr="002432BF">
              <w:rPr>
                <w:lang w:eastAsia="zh-CN"/>
              </w:rPr>
              <w:t>LADN information</w:t>
            </w:r>
          </w:p>
          <w:p w14:paraId="2C26B98B" w14:textId="77777777" w:rsidR="00195EE6" w:rsidRPr="007F2770" w:rsidRDefault="00195EE6" w:rsidP="00A222C5">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64A8E3EF" w14:textId="77777777" w:rsidR="00195EE6" w:rsidRPr="00294B40" w:rsidRDefault="00195EE6" w:rsidP="00A222C5">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3E3D2AE1" w14:textId="77777777" w:rsidR="00195EE6" w:rsidRPr="00294B40" w:rsidRDefault="00195EE6" w:rsidP="00A222C5">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BA2D886" w14:textId="77777777" w:rsidR="00195EE6" w:rsidRPr="007F2770" w:rsidRDefault="00195EE6" w:rsidP="00A222C5">
            <w:pPr>
              <w:pStyle w:val="TAH"/>
            </w:pPr>
            <w:r w:rsidRPr="00294B40">
              <w:rPr>
                <w:b w:val="0"/>
              </w:rPr>
              <w:t>15-</w:t>
            </w:r>
            <w:r>
              <w:rPr>
                <w:b w:val="0"/>
              </w:rPr>
              <w:t>1787</w:t>
            </w:r>
          </w:p>
        </w:tc>
      </w:tr>
      <w:tr w:rsidR="00195EE6" w:rsidRPr="007F2770" w14:paraId="434BFB0F"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743CDD" w14:textId="77777777" w:rsidR="00195EE6" w:rsidRPr="007F2770" w:rsidRDefault="00195EE6" w:rsidP="00A222C5">
            <w:pPr>
              <w:pStyle w:val="TAL"/>
            </w:pPr>
            <w:r>
              <w:t>TBD</w:t>
            </w:r>
          </w:p>
        </w:tc>
        <w:tc>
          <w:tcPr>
            <w:tcW w:w="2835" w:type="dxa"/>
            <w:tcBorders>
              <w:top w:val="single" w:sz="6" w:space="0" w:color="000000"/>
              <w:left w:val="single" w:sz="6" w:space="0" w:color="000000"/>
              <w:bottom w:val="single" w:sz="6" w:space="0" w:color="000000"/>
              <w:right w:val="single" w:sz="6" w:space="0" w:color="000000"/>
            </w:tcBorders>
            <w:hideMark/>
          </w:tcPr>
          <w:p w14:paraId="324FAAE0" w14:textId="77777777" w:rsidR="00195EE6" w:rsidRPr="007F2770" w:rsidRDefault="00195EE6" w:rsidP="00A222C5">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55B1CE1" w14:textId="77777777" w:rsidR="00195EE6" w:rsidRDefault="00195EE6" w:rsidP="00A222C5">
            <w:pPr>
              <w:pStyle w:val="TAL"/>
            </w:pPr>
            <w:r>
              <w:t>S-NSSAI location validity information</w:t>
            </w:r>
          </w:p>
          <w:p w14:paraId="036FC4D9" w14:textId="77777777" w:rsidR="00195EE6" w:rsidRPr="007F2770" w:rsidRDefault="00195EE6" w:rsidP="00A222C5">
            <w:pPr>
              <w:pStyle w:val="TAL"/>
            </w:pPr>
            <w:r>
              <w:t>9.11.3.100</w:t>
            </w:r>
          </w:p>
        </w:tc>
        <w:tc>
          <w:tcPr>
            <w:tcW w:w="1134" w:type="dxa"/>
            <w:tcBorders>
              <w:top w:val="single" w:sz="6" w:space="0" w:color="000000"/>
              <w:left w:val="single" w:sz="6" w:space="0" w:color="000000"/>
              <w:bottom w:val="single" w:sz="6" w:space="0" w:color="000000"/>
              <w:right w:val="single" w:sz="6" w:space="0" w:color="000000"/>
            </w:tcBorders>
            <w:hideMark/>
          </w:tcPr>
          <w:p w14:paraId="71DF7BE4" w14:textId="77777777" w:rsidR="00195EE6" w:rsidRPr="007F2770" w:rsidRDefault="00195EE6" w:rsidP="00A222C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25A0C979" w14:textId="77777777" w:rsidR="00195EE6" w:rsidRPr="007F2770" w:rsidRDefault="00195EE6" w:rsidP="00A222C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245DF350" w14:textId="3D8A1396" w:rsidR="00195EE6" w:rsidRPr="007F2770" w:rsidRDefault="00195EE6" w:rsidP="00A222C5">
            <w:pPr>
              <w:pStyle w:val="TAC"/>
            </w:pPr>
            <w:del w:id="76" w:author="vivo, Hank" w:date="2023-09-28T01:00:00Z">
              <w:r w:rsidDel="00F66672">
                <w:delText>TBD</w:delText>
              </w:r>
            </w:del>
            <w:ins w:id="77" w:author="vivo, Hank" w:date="2023-09-28T01:00:00Z">
              <w:r w:rsidR="00F66672">
                <w:t>25-65538</w:t>
              </w:r>
            </w:ins>
          </w:p>
        </w:tc>
      </w:tr>
      <w:tr w:rsidR="00195EE6" w:rsidRPr="007F2770" w14:paraId="7772B0FB"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B54BA" w14:textId="77777777" w:rsidR="00195EE6" w:rsidRDefault="00195EE6" w:rsidP="00A222C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E3B16" w14:textId="77777777" w:rsidR="00195EE6" w:rsidRPr="007F2770" w:rsidDel="00821EC7" w:rsidRDefault="00195EE6" w:rsidP="00A222C5">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9CD9AD4" w14:textId="77777777" w:rsidR="00195EE6" w:rsidRPr="007F2770" w:rsidDel="00821EC7" w:rsidRDefault="00195EE6" w:rsidP="00A222C5">
            <w:pPr>
              <w:pStyle w:val="TAL"/>
            </w:pPr>
          </w:p>
        </w:tc>
        <w:tc>
          <w:tcPr>
            <w:tcW w:w="1134" w:type="dxa"/>
            <w:tcBorders>
              <w:top w:val="single" w:sz="6" w:space="0" w:color="000000"/>
              <w:left w:val="single" w:sz="6" w:space="0" w:color="000000"/>
              <w:bottom w:val="single" w:sz="6" w:space="0" w:color="000000"/>
              <w:right w:val="single" w:sz="6" w:space="0" w:color="000000"/>
            </w:tcBorders>
          </w:tcPr>
          <w:p w14:paraId="7FB976B3" w14:textId="77777777" w:rsidR="00195EE6" w:rsidRPr="007F2770" w:rsidRDefault="00195EE6" w:rsidP="00A222C5">
            <w:pPr>
              <w:pStyle w:val="TAC"/>
            </w:pPr>
          </w:p>
        </w:tc>
        <w:tc>
          <w:tcPr>
            <w:tcW w:w="851" w:type="dxa"/>
            <w:tcBorders>
              <w:top w:val="single" w:sz="6" w:space="0" w:color="000000"/>
              <w:left w:val="single" w:sz="6" w:space="0" w:color="000000"/>
              <w:bottom w:val="single" w:sz="6" w:space="0" w:color="000000"/>
              <w:right w:val="single" w:sz="6" w:space="0" w:color="000000"/>
            </w:tcBorders>
          </w:tcPr>
          <w:p w14:paraId="090BC05E" w14:textId="77777777" w:rsidR="00195EE6" w:rsidRPr="007F2770" w:rsidRDefault="00195EE6" w:rsidP="00A222C5">
            <w:pPr>
              <w:pStyle w:val="TAC"/>
            </w:pPr>
          </w:p>
        </w:tc>
        <w:tc>
          <w:tcPr>
            <w:tcW w:w="851" w:type="dxa"/>
            <w:tcBorders>
              <w:top w:val="single" w:sz="6" w:space="0" w:color="000000"/>
              <w:left w:val="single" w:sz="6" w:space="0" w:color="000000"/>
              <w:bottom w:val="single" w:sz="6" w:space="0" w:color="000000"/>
              <w:right w:val="single" w:sz="6" w:space="0" w:color="000000"/>
            </w:tcBorders>
          </w:tcPr>
          <w:p w14:paraId="22DF9C0F" w14:textId="77777777" w:rsidR="00195EE6" w:rsidRPr="007F2770" w:rsidDel="00821EC7" w:rsidRDefault="00195EE6" w:rsidP="00A222C5">
            <w:pPr>
              <w:pStyle w:val="TAC"/>
            </w:pPr>
          </w:p>
        </w:tc>
      </w:tr>
      <w:tr w:rsidR="00195EE6" w:rsidRPr="00032D58" w14:paraId="12BC5EE0"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C7C9B" w14:textId="77777777" w:rsidR="00195EE6" w:rsidRPr="00032D58" w:rsidRDefault="00195EE6" w:rsidP="00A222C5">
            <w:pPr>
              <w:pStyle w:val="TAH"/>
              <w:jc w:val="left"/>
              <w:rPr>
                <w:b w:val="0"/>
              </w:rPr>
            </w:pPr>
            <w:r>
              <w:rPr>
                <w:b w:val="0"/>
              </w:rPr>
              <w:t>04</w:t>
            </w:r>
          </w:p>
        </w:tc>
        <w:tc>
          <w:tcPr>
            <w:tcW w:w="2835" w:type="dxa"/>
            <w:tcBorders>
              <w:top w:val="single" w:sz="6" w:space="0" w:color="000000"/>
              <w:left w:val="single" w:sz="6" w:space="0" w:color="000000"/>
              <w:bottom w:val="single" w:sz="6" w:space="0" w:color="000000"/>
              <w:right w:val="single" w:sz="6" w:space="0" w:color="000000"/>
            </w:tcBorders>
          </w:tcPr>
          <w:p w14:paraId="4244FDAE" w14:textId="77777777" w:rsidR="00195EE6" w:rsidRPr="00032D58" w:rsidRDefault="00195EE6" w:rsidP="00A222C5">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6BC4DEF7" w14:textId="77777777" w:rsidR="00195EE6" w:rsidRPr="00032D58" w:rsidRDefault="00195EE6" w:rsidP="00A222C5">
            <w:pPr>
              <w:pStyle w:val="TAH"/>
              <w:jc w:val="left"/>
              <w:rPr>
                <w:b w:val="0"/>
              </w:rPr>
            </w:pPr>
            <w:r w:rsidRPr="00032D58">
              <w:rPr>
                <w:b w:val="0"/>
              </w:rPr>
              <w:t>Partial NSSAI</w:t>
            </w:r>
          </w:p>
          <w:p w14:paraId="7AAA9300" w14:textId="77777777" w:rsidR="00195EE6" w:rsidRPr="00032D58" w:rsidRDefault="00195EE6" w:rsidP="00A222C5">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7CD66F24" w14:textId="77777777" w:rsidR="00195EE6" w:rsidRPr="00032D58" w:rsidRDefault="00195EE6" w:rsidP="00A222C5">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4972B9EE" w14:textId="77777777" w:rsidR="00195EE6" w:rsidRPr="00032D58" w:rsidRDefault="00195EE6" w:rsidP="00A222C5">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5153B10F" w14:textId="77777777" w:rsidR="00195EE6" w:rsidRPr="00032D58" w:rsidRDefault="00195EE6" w:rsidP="00A222C5">
            <w:pPr>
              <w:pStyle w:val="TAH"/>
              <w:rPr>
                <w:b w:val="0"/>
              </w:rPr>
            </w:pPr>
            <w:r>
              <w:rPr>
                <w:b w:val="0"/>
              </w:rPr>
              <w:t>13-808</w:t>
            </w:r>
          </w:p>
        </w:tc>
      </w:tr>
      <w:tr w:rsidR="00195EE6" w:rsidRPr="00452D3B" w14:paraId="46A2AAFA" w14:textId="77777777" w:rsidTr="00A222C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0635B" w14:textId="77777777" w:rsidR="00195EE6" w:rsidRPr="00A33425" w:rsidRDefault="00195EE6" w:rsidP="00A222C5">
            <w:pPr>
              <w:pStyle w:val="TAH"/>
              <w:jc w:val="left"/>
              <w:rPr>
                <w:b w:val="0"/>
                <w:bCs/>
                <w:lang w:eastAsia="zh-CN"/>
              </w:rPr>
            </w:pPr>
            <w:r w:rsidRPr="007877E0">
              <w:rPr>
                <w:b w:val="0"/>
              </w:rPr>
              <w:t>05</w:t>
            </w:r>
          </w:p>
        </w:tc>
        <w:tc>
          <w:tcPr>
            <w:tcW w:w="2835" w:type="dxa"/>
            <w:tcBorders>
              <w:top w:val="single" w:sz="6" w:space="0" w:color="000000"/>
              <w:left w:val="single" w:sz="6" w:space="0" w:color="000000"/>
              <w:bottom w:val="single" w:sz="6" w:space="0" w:color="000000"/>
              <w:right w:val="single" w:sz="6" w:space="0" w:color="000000"/>
            </w:tcBorders>
          </w:tcPr>
          <w:p w14:paraId="41408BCD" w14:textId="77777777" w:rsidR="00195EE6" w:rsidRPr="00452D3B" w:rsidRDefault="00195EE6" w:rsidP="00A222C5">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644006F8" w14:textId="77777777" w:rsidR="00195EE6" w:rsidRPr="00452D3B" w:rsidRDefault="00195EE6" w:rsidP="00A222C5">
            <w:pPr>
              <w:pStyle w:val="TAH"/>
              <w:jc w:val="left"/>
              <w:rPr>
                <w:b w:val="0"/>
                <w:bCs/>
              </w:rPr>
            </w:pPr>
            <w:r w:rsidRPr="00452D3B">
              <w:rPr>
                <w:b w:val="0"/>
                <w:bCs/>
              </w:rPr>
              <w:t>Partial</w:t>
            </w:r>
            <w:r>
              <w:rPr>
                <w:b w:val="0"/>
                <w:bCs/>
              </w:rPr>
              <w:t xml:space="preserve"> </w:t>
            </w:r>
            <w:r w:rsidRPr="00452D3B">
              <w:rPr>
                <w:b w:val="0"/>
                <w:bCs/>
              </w:rPr>
              <w:t>NSSAI</w:t>
            </w:r>
          </w:p>
          <w:p w14:paraId="07584D96" w14:textId="77777777" w:rsidR="00195EE6" w:rsidRPr="00452D3B" w:rsidRDefault="00195EE6" w:rsidP="00A222C5">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61A51FC6" w14:textId="77777777" w:rsidR="00195EE6" w:rsidRPr="00452D3B" w:rsidRDefault="00195EE6" w:rsidP="00A222C5">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C0D62F" w14:textId="77777777" w:rsidR="00195EE6" w:rsidRPr="00452D3B" w:rsidRDefault="00195EE6" w:rsidP="00A222C5">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EE58816" w14:textId="77777777" w:rsidR="00195EE6" w:rsidRPr="00452D3B" w:rsidRDefault="00195EE6" w:rsidP="00A222C5">
            <w:pPr>
              <w:pStyle w:val="TAH"/>
              <w:rPr>
                <w:b w:val="0"/>
                <w:bCs/>
                <w:lang w:eastAsia="zh-CN"/>
              </w:rPr>
            </w:pPr>
            <w:r w:rsidRPr="00452D3B">
              <w:rPr>
                <w:b w:val="0"/>
                <w:bCs/>
                <w:lang w:eastAsia="zh-CN"/>
              </w:rPr>
              <w:t>1</w:t>
            </w:r>
            <w:r>
              <w:rPr>
                <w:b w:val="0"/>
                <w:bCs/>
                <w:lang w:eastAsia="zh-CN"/>
              </w:rPr>
              <w:t>3</w:t>
            </w:r>
            <w:r w:rsidRPr="00452D3B">
              <w:rPr>
                <w:b w:val="0"/>
                <w:bCs/>
                <w:lang w:eastAsia="zh-CN"/>
              </w:rPr>
              <w:t>-</w:t>
            </w:r>
            <w:r>
              <w:rPr>
                <w:b w:val="0"/>
                <w:bCs/>
                <w:lang w:eastAsia="zh-CN"/>
              </w:rPr>
              <w:t>808</w:t>
            </w:r>
          </w:p>
        </w:tc>
      </w:tr>
      <w:bookmarkEnd w:id="2"/>
      <w:bookmarkEnd w:id="3"/>
      <w:bookmarkEnd w:id="4"/>
      <w:bookmarkEnd w:id="5"/>
      <w:bookmarkEnd w:id="6"/>
      <w:bookmarkEnd w:id="7"/>
    </w:tbl>
    <w:p w14:paraId="4E3E0D11" w14:textId="6FAEEB6E" w:rsidR="001B6184" w:rsidRPr="0069711A" w:rsidRDefault="001B6184" w:rsidP="001B6184">
      <w:pPr>
        <w:pStyle w:val="EX"/>
        <w:rPr>
          <w:lang w:eastAsia="zh-CN"/>
        </w:rPr>
      </w:pPr>
    </w:p>
    <w:p w14:paraId="08FA5EB7" w14:textId="77777777" w:rsidR="00195EE6" w:rsidRPr="000F4952" w:rsidRDefault="00195EE6" w:rsidP="00195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146296147"/>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6BFEEED" w14:textId="7DEA34DB" w:rsidR="00195EE6" w:rsidRPr="00D71B6A" w:rsidRDefault="00195EE6" w:rsidP="00195EE6">
      <w:pPr>
        <w:pStyle w:val="40"/>
        <w:snapToGrid w:val="0"/>
      </w:pPr>
      <w:r w:rsidRPr="00D71B6A">
        <w:t>9.11.3.</w:t>
      </w:r>
      <w:r>
        <w:t>100</w:t>
      </w:r>
      <w:r w:rsidRPr="00D71B6A">
        <w:tab/>
      </w:r>
      <w:bookmarkStart w:id="79" w:name="_Hlk131918613"/>
      <w:r w:rsidRPr="00D71B6A">
        <w:t xml:space="preserve">S-NSSAI </w:t>
      </w:r>
      <w:r>
        <w:t>location validity</w:t>
      </w:r>
      <w:r w:rsidRPr="00D71B6A">
        <w:t xml:space="preserve"> information</w:t>
      </w:r>
      <w:bookmarkEnd w:id="78"/>
      <w:bookmarkEnd w:id="79"/>
    </w:p>
    <w:p w14:paraId="3C3DF1D5" w14:textId="77777777" w:rsidR="00195EE6" w:rsidRPr="00D71B6A" w:rsidRDefault="00195EE6" w:rsidP="00195EE6">
      <w:pPr>
        <w:snapToGrid w:val="0"/>
      </w:pPr>
      <w:r w:rsidRPr="00D71B6A">
        <w:t xml:space="preserve">The purpose of the S-NSSAI </w:t>
      </w:r>
      <w:r>
        <w:t>location validity</w:t>
      </w:r>
      <w:r w:rsidRPr="00D71B6A">
        <w:t xml:space="preserve"> information information element is to provide the S-NSSAI </w:t>
      </w:r>
      <w:r>
        <w:t>location validity</w:t>
      </w:r>
      <w:r w:rsidRPr="00D71B6A">
        <w:t xml:space="preserve"> information to the UE.</w:t>
      </w:r>
    </w:p>
    <w:p w14:paraId="2F735C69" w14:textId="1D079C1A" w:rsidR="00195EE6" w:rsidRPr="00D71B6A" w:rsidRDefault="00195EE6" w:rsidP="00195EE6">
      <w:r w:rsidRPr="00D71B6A">
        <w:t xml:space="preserve">The S-NSSAI </w:t>
      </w:r>
      <w:r>
        <w:t>location validity</w:t>
      </w:r>
      <w:r w:rsidRPr="00D71B6A">
        <w:t xml:space="preserve"> information information element is coded as shown in figures 9.11.3.</w:t>
      </w:r>
      <w:r>
        <w:t>100</w:t>
      </w:r>
      <w:r w:rsidRPr="00D71B6A">
        <w:t>.1</w:t>
      </w:r>
      <w:ins w:id="80" w:author="vivo, Hank" w:date="2023-09-28T00:36:00Z">
        <w:r w:rsidR="00A047DE">
          <w:t>,</w:t>
        </w:r>
      </w:ins>
      <w:del w:id="81" w:author="vivo, Hank" w:date="2023-09-28T00:36:00Z">
        <w:r w:rsidDel="00A047DE">
          <w:delText xml:space="preserve"> and</w:delText>
        </w:r>
      </w:del>
      <w:r w:rsidRPr="00D71B6A">
        <w:t xml:space="preserve"> 9.11.3.</w:t>
      </w:r>
      <w:r>
        <w:t>100</w:t>
      </w:r>
      <w:r w:rsidRPr="00D71B6A">
        <w:t>.2</w:t>
      </w:r>
      <w:ins w:id="82" w:author="vivo, Hank" w:date="2023-09-28T00:36:00Z">
        <w:r w:rsidR="00A047DE">
          <w:t xml:space="preserve">, </w:t>
        </w:r>
        <w:r w:rsidR="00A047DE" w:rsidRPr="00D71B6A">
          <w:t>9.11.3.</w:t>
        </w:r>
        <w:r w:rsidR="00A047DE">
          <w:t>100</w:t>
        </w:r>
        <w:r w:rsidR="00A047DE" w:rsidRPr="00D71B6A">
          <w:t>.</w:t>
        </w:r>
        <w:r w:rsidR="00A047DE">
          <w:t xml:space="preserve">3, and </w:t>
        </w:r>
        <w:r w:rsidR="00A047DE" w:rsidRPr="00D71B6A">
          <w:t>9.11.3.</w:t>
        </w:r>
        <w:r w:rsidR="00A047DE">
          <w:t>100</w:t>
        </w:r>
        <w:r w:rsidR="00A047DE" w:rsidRPr="00D71B6A">
          <w:t>.</w:t>
        </w:r>
        <w:r w:rsidR="00A047DE">
          <w:t>3</w:t>
        </w:r>
      </w:ins>
      <w:r w:rsidRPr="00D71B6A">
        <w:t xml:space="preserve"> and table 9.11.3.</w:t>
      </w:r>
      <w:r>
        <w:t>100</w:t>
      </w:r>
      <w:r w:rsidRPr="00D71B6A">
        <w:t>.1.</w:t>
      </w:r>
    </w:p>
    <w:p w14:paraId="77ACEE6D" w14:textId="77777777" w:rsidR="00195EE6" w:rsidRPr="00D71B6A" w:rsidRDefault="00195EE6" w:rsidP="00195EE6">
      <w:r w:rsidRPr="00D71B6A">
        <w:t xml:space="preserve">The S-NSSAI </w:t>
      </w:r>
      <w:r>
        <w:t>location validity</w:t>
      </w:r>
      <w:r w:rsidRPr="00D71B6A">
        <w:t xml:space="preserve"> information information element can contain per-S-NSSAI </w:t>
      </w:r>
      <w:r>
        <w:t>location validity</w:t>
      </w:r>
      <w:r w:rsidRPr="00D71B6A">
        <w:t xml:space="preserve"> information for maximum 8 S-NSSAIs.</w:t>
      </w:r>
    </w:p>
    <w:p w14:paraId="4043B3F9" w14:textId="65B624C9" w:rsidR="00195EE6" w:rsidRDefault="00195EE6" w:rsidP="00195EE6">
      <w:r w:rsidRPr="00D71B6A">
        <w:t xml:space="preserve">The S-NSSAI </w:t>
      </w:r>
      <w:r>
        <w:t>location validity</w:t>
      </w:r>
      <w:r w:rsidRPr="00D71B6A">
        <w:t xml:space="preserve"> information information is a type 6 information element</w:t>
      </w:r>
      <w:ins w:id="83" w:author="vivo, Hank" w:date="2023-09-28T00:37:00Z">
        <w:r w:rsidR="00A047DE" w:rsidRPr="00A047DE">
          <w:t xml:space="preserve"> </w:t>
        </w:r>
        <w:r w:rsidR="00A047DE" w:rsidRPr="007F2770">
          <w:t xml:space="preserve">with </w:t>
        </w:r>
      </w:ins>
      <w:ins w:id="84" w:author="vivo, Hank" w:date="2023-09-28T01:26:00Z">
        <w:r w:rsidR="00836073">
          <w:t xml:space="preserve">a </w:t>
        </w:r>
      </w:ins>
      <w:ins w:id="85" w:author="vivo, Hank" w:date="2023-09-28T00:37:00Z">
        <w:r w:rsidR="00A047DE" w:rsidRPr="007F2770">
          <w:t xml:space="preserve">minimum length of </w:t>
        </w:r>
      </w:ins>
      <w:ins w:id="86" w:author="vivo, Hank" w:date="2023-09-28T00:57:00Z">
        <w:r w:rsidR="00F66672">
          <w:t>25</w:t>
        </w:r>
      </w:ins>
      <w:ins w:id="87" w:author="vivo, Hank" w:date="2023-09-28T00:37:00Z">
        <w:r w:rsidR="00A047DE" w:rsidRPr="007F2770">
          <w:t xml:space="preserve"> octets and a maximum length of 65538 octets</w:t>
        </w:r>
      </w:ins>
      <w:r w:rsidRPr="00D71B6A">
        <w:t>.</w:t>
      </w:r>
    </w:p>
    <w:p w14:paraId="005C3259" w14:textId="4301124F" w:rsidR="00195EE6" w:rsidRPr="00D71B6A" w:rsidRDefault="00195EE6" w:rsidP="00A047DE">
      <w:pPr>
        <w:pStyle w:val="EditorsNote"/>
      </w:pPr>
      <w:del w:id="88" w:author="vivo, Hank" w:date="2023-09-28T00:37:00Z">
        <w:r w:rsidDel="00A047DE">
          <w:delText>Editor's note [WI: eNS_Ph3, CR: 5304]:</w:delText>
        </w:r>
        <w:r w:rsidDel="00A047DE">
          <w:tab/>
          <w:delText>The type of the IE is FFS, i.e., it might not be a type 6 IE. The type will be determined considering the maximum size of the IE, which is 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95EE6" w:rsidRPr="00D71B6A" w14:paraId="5513A368" w14:textId="77777777" w:rsidTr="00A222C5">
        <w:trPr>
          <w:cantSplit/>
          <w:jc w:val="center"/>
        </w:trPr>
        <w:tc>
          <w:tcPr>
            <w:tcW w:w="709" w:type="dxa"/>
            <w:tcBorders>
              <w:top w:val="nil"/>
              <w:left w:val="nil"/>
              <w:bottom w:val="nil"/>
              <w:right w:val="nil"/>
            </w:tcBorders>
            <w:hideMark/>
          </w:tcPr>
          <w:p w14:paraId="6C044078" w14:textId="77777777" w:rsidR="00195EE6" w:rsidRPr="00D71B6A" w:rsidRDefault="00195EE6" w:rsidP="00A222C5">
            <w:pPr>
              <w:pStyle w:val="TAC"/>
            </w:pPr>
            <w:r w:rsidRPr="00D71B6A">
              <w:t>8</w:t>
            </w:r>
          </w:p>
        </w:tc>
        <w:tc>
          <w:tcPr>
            <w:tcW w:w="709" w:type="dxa"/>
            <w:tcBorders>
              <w:top w:val="nil"/>
              <w:left w:val="nil"/>
              <w:bottom w:val="nil"/>
              <w:right w:val="nil"/>
            </w:tcBorders>
            <w:hideMark/>
          </w:tcPr>
          <w:p w14:paraId="7A2A2803" w14:textId="77777777" w:rsidR="00195EE6" w:rsidRPr="00D71B6A" w:rsidRDefault="00195EE6" w:rsidP="00A222C5">
            <w:pPr>
              <w:pStyle w:val="TAC"/>
            </w:pPr>
            <w:r w:rsidRPr="00D71B6A">
              <w:t>7</w:t>
            </w:r>
          </w:p>
        </w:tc>
        <w:tc>
          <w:tcPr>
            <w:tcW w:w="709" w:type="dxa"/>
            <w:tcBorders>
              <w:top w:val="nil"/>
              <w:left w:val="nil"/>
              <w:bottom w:val="nil"/>
              <w:right w:val="nil"/>
            </w:tcBorders>
            <w:hideMark/>
          </w:tcPr>
          <w:p w14:paraId="3E4E0363" w14:textId="77777777" w:rsidR="00195EE6" w:rsidRPr="00D71B6A" w:rsidRDefault="00195EE6" w:rsidP="00A222C5">
            <w:pPr>
              <w:pStyle w:val="TAC"/>
            </w:pPr>
            <w:r w:rsidRPr="00D71B6A">
              <w:t>6</w:t>
            </w:r>
          </w:p>
        </w:tc>
        <w:tc>
          <w:tcPr>
            <w:tcW w:w="709" w:type="dxa"/>
            <w:tcBorders>
              <w:top w:val="nil"/>
              <w:left w:val="nil"/>
              <w:bottom w:val="nil"/>
              <w:right w:val="nil"/>
            </w:tcBorders>
            <w:hideMark/>
          </w:tcPr>
          <w:p w14:paraId="51E4B006" w14:textId="77777777" w:rsidR="00195EE6" w:rsidRPr="00D71B6A" w:rsidRDefault="00195EE6" w:rsidP="00A222C5">
            <w:pPr>
              <w:pStyle w:val="TAC"/>
            </w:pPr>
            <w:r w:rsidRPr="00D71B6A">
              <w:t>5</w:t>
            </w:r>
          </w:p>
        </w:tc>
        <w:tc>
          <w:tcPr>
            <w:tcW w:w="709" w:type="dxa"/>
            <w:tcBorders>
              <w:top w:val="nil"/>
              <w:left w:val="nil"/>
              <w:bottom w:val="nil"/>
              <w:right w:val="nil"/>
            </w:tcBorders>
            <w:hideMark/>
          </w:tcPr>
          <w:p w14:paraId="4D41C5D3" w14:textId="77777777" w:rsidR="00195EE6" w:rsidRPr="00D71B6A" w:rsidRDefault="00195EE6" w:rsidP="00A222C5">
            <w:pPr>
              <w:pStyle w:val="TAC"/>
            </w:pPr>
            <w:r w:rsidRPr="00D71B6A">
              <w:t>4</w:t>
            </w:r>
          </w:p>
        </w:tc>
        <w:tc>
          <w:tcPr>
            <w:tcW w:w="709" w:type="dxa"/>
            <w:tcBorders>
              <w:top w:val="nil"/>
              <w:left w:val="nil"/>
              <w:bottom w:val="nil"/>
              <w:right w:val="nil"/>
            </w:tcBorders>
            <w:hideMark/>
          </w:tcPr>
          <w:p w14:paraId="6F4EFBDA" w14:textId="77777777" w:rsidR="00195EE6" w:rsidRPr="00D71B6A" w:rsidRDefault="00195EE6" w:rsidP="00A222C5">
            <w:pPr>
              <w:pStyle w:val="TAC"/>
            </w:pPr>
            <w:r w:rsidRPr="00D71B6A">
              <w:t>3</w:t>
            </w:r>
          </w:p>
        </w:tc>
        <w:tc>
          <w:tcPr>
            <w:tcW w:w="709" w:type="dxa"/>
            <w:tcBorders>
              <w:top w:val="nil"/>
              <w:left w:val="nil"/>
              <w:bottom w:val="nil"/>
              <w:right w:val="nil"/>
            </w:tcBorders>
            <w:hideMark/>
          </w:tcPr>
          <w:p w14:paraId="4420CFFC" w14:textId="77777777" w:rsidR="00195EE6" w:rsidRPr="00D71B6A" w:rsidRDefault="00195EE6" w:rsidP="00A222C5">
            <w:pPr>
              <w:pStyle w:val="TAC"/>
            </w:pPr>
            <w:r w:rsidRPr="00D71B6A">
              <w:t>2</w:t>
            </w:r>
          </w:p>
        </w:tc>
        <w:tc>
          <w:tcPr>
            <w:tcW w:w="709" w:type="dxa"/>
            <w:tcBorders>
              <w:top w:val="nil"/>
              <w:left w:val="nil"/>
              <w:bottom w:val="nil"/>
              <w:right w:val="nil"/>
            </w:tcBorders>
            <w:hideMark/>
          </w:tcPr>
          <w:p w14:paraId="39D7BEB4" w14:textId="77777777" w:rsidR="00195EE6" w:rsidRPr="00D71B6A" w:rsidRDefault="00195EE6" w:rsidP="00A222C5">
            <w:pPr>
              <w:pStyle w:val="TAC"/>
            </w:pPr>
            <w:r w:rsidRPr="00D71B6A">
              <w:t>1</w:t>
            </w:r>
          </w:p>
        </w:tc>
        <w:tc>
          <w:tcPr>
            <w:tcW w:w="1560" w:type="dxa"/>
            <w:tcBorders>
              <w:top w:val="nil"/>
              <w:left w:val="nil"/>
              <w:bottom w:val="nil"/>
              <w:right w:val="nil"/>
            </w:tcBorders>
          </w:tcPr>
          <w:p w14:paraId="24BBD629" w14:textId="77777777" w:rsidR="00195EE6" w:rsidRPr="00D71B6A" w:rsidRDefault="00195EE6" w:rsidP="00A222C5">
            <w:pPr>
              <w:pStyle w:val="TAL"/>
            </w:pPr>
          </w:p>
        </w:tc>
      </w:tr>
      <w:tr w:rsidR="00195EE6" w:rsidRPr="00D71B6A" w14:paraId="6F34E6CF"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D70B5AE" w14:textId="77777777" w:rsidR="00195EE6" w:rsidRPr="00D71B6A" w:rsidRDefault="00195EE6" w:rsidP="00A222C5">
            <w:pPr>
              <w:pStyle w:val="TAC"/>
            </w:pPr>
            <w:r w:rsidRPr="00D71B6A">
              <w:t xml:space="preserve">S-NSSAI </w:t>
            </w:r>
            <w:r>
              <w:t>location validity</w:t>
            </w:r>
            <w:r w:rsidRPr="00D71B6A">
              <w:t xml:space="preserve"> information information IEI</w:t>
            </w:r>
          </w:p>
        </w:tc>
        <w:tc>
          <w:tcPr>
            <w:tcW w:w="1560" w:type="dxa"/>
            <w:tcBorders>
              <w:top w:val="nil"/>
              <w:left w:val="nil"/>
              <w:bottom w:val="nil"/>
              <w:right w:val="nil"/>
            </w:tcBorders>
            <w:hideMark/>
          </w:tcPr>
          <w:p w14:paraId="17F6B971" w14:textId="77777777" w:rsidR="00195EE6" w:rsidRPr="00D71B6A" w:rsidRDefault="00195EE6" w:rsidP="00A222C5">
            <w:pPr>
              <w:pStyle w:val="TAL"/>
            </w:pPr>
            <w:r w:rsidRPr="00D71B6A">
              <w:t>octet 1</w:t>
            </w:r>
          </w:p>
        </w:tc>
      </w:tr>
      <w:tr w:rsidR="00195EE6" w:rsidRPr="00D71B6A" w14:paraId="1C6C520C" w14:textId="77777777" w:rsidTr="00A222C5">
        <w:trPr>
          <w:cantSplit/>
          <w:jc w:val="center"/>
        </w:trPr>
        <w:tc>
          <w:tcPr>
            <w:tcW w:w="5672" w:type="dxa"/>
            <w:gridSpan w:val="8"/>
            <w:tcBorders>
              <w:top w:val="single" w:sz="4" w:space="0" w:color="auto"/>
              <w:left w:val="single" w:sz="4" w:space="0" w:color="auto"/>
              <w:bottom w:val="nil"/>
              <w:right w:val="single" w:sz="4" w:space="0" w:color="auto"/>
            </w:tcBorders>
            <w:hideMark/>
          </w:tcPr>
          <w:p w14:paraId="5B878D55" w14:textId="77777777" w:rsidR="00195EE6" w:rsidRPr="00D71B6A" w:rsidRDefault="00195EE6" w:rsidP="00A222C5">
            <w:pPr>
              <w:pStyle w:val="TAC"/>
            </w:pPr>
            <w:r w:rsidRPr="00D71B6A">
              <w:t xml:space="preserve">Length of S-NSSAI </w:t>
            </w:r>
            <w:r>
              <w:t>location validity</w:t>
            </w:r>
            <w:r w:rsidRPr="00D71B6A">
              <w:t xml:space="preserve"> information contents</w:t>
            </w:r>
          </w:p>
          <w:p w14:paraId="7A45D2B6" w14:textId="77777777" w:rsidR="00195EE6" w:rsidRPr="00D71B6A" w:rsidRDefault="00195EE6" w:rsidP="00A222C5">
            <w:pPr>
              <w:pStyle w:val="TAC"/>
            </w:pPr>
          </w:p>
        </w:tc>
        <w:tc>
          <w:tcPr>
            <w:tcW w:w="1560" w:type="dxa"/>
            <w:tcBorders>
              <w:top w:val="nil"/>
              <w:left w:val="nil"/>
              <w:bottom w:val="nil"/>
              <w:right w:val="nil"/>
            </w:tcBorders>
            <w:hideMark/>
          </w:tcPr>
          <w:p w14:paraId="63B19257" w14:textId="77777777" w:rsidR="00195EE6" w:rsidRPr="00D71B6A" w:rsidRDefault="00195EE6" w:rsidP="00A222C5">
            <w:pPr>
              <w:pStyle w:val="TAL"/>
            </w:pPr>
            <w:r w:rsidRPr="00D71B6A">
              <w:t>octet 2</w:t>
            </w:r>
          </w:p>
          <w:p w14:paraId="2E48081F" w14:textId="77777777" w:rsidR="00195EE6" w:rsidRPr="00D71B6A" w:rsidRDefault="00195EE6" w:rsidP="00A222C5">
            <w:pPr>
              <w:pStyle w:val="TAL"/>
              <w:rPr>
                <w:lang w:eastAsia="zh-CN"/>
              </w:rPr>
            </w:pPr>
            <w:r w:rsidRPr="00D71B6A">
              <w:rPr>
                <w:lang w:eastAsia="zh-CN"/>
              </w:rPr>
              <w:t>octet 3</w:t>
            </w:r>
          </w:p>
        </w:tc>
      </w:tr>
      <w:tr w:rsidR="00195EE6" w:rsidRPr="00D71B6A" w14:paraId="735A4AD0" w14:textId="77777777" w:rsidTr="00A222C5">
        <w:trPr>
          <w:cantSplit/>
          <w:jc w:val="center"/>
        </w:trPr>
        <w:tc>
          <w:tcPr>
            <w:tcW w:w="5672" w:type="dxa"/>
            <w:gridSpan w:val="8"/>
            <w:tcBorders>
              <w:top w:val="single" w:sz="4" w:space="0" w:color="auto"/>
              <w:left w:val="single" w:sz="4" w:space="0" w:color="auto"/>
              <w:bottom w:val="nil"/>
              <w:right w:val="single" w:sz="4" w:space="0" w:color="auto"/>
            </w:tcBorders>
          </w:tcPr>
          <w:p w14:paraId="02946676" w14:textId="77777777" w:rsidR="00195EE6" w:rsidRPr="00D71B6A" w:rsidRDefault="00195EE6" w:rsidP="00A222C5">
            <w:pPr>
              <w:pStyle w:val="TAC"/>
            </w:pPr>
          </w:p>
          <w:p w14:paraId="122B7704" w14:textId="77777777" w:rsidR="00195EE6" w:rsidRPr="00D71B6A" w:rsidRDefault="00195EE6" w:rsidP="00A222C5">
            <w:pPr>
              <w:pStyle w:val="TAC"/>
            </w:pPr>
            <w:r w:rsidRPr="00D71B6A">
              <w:t xml:space="preserve">Per-S-NSSAI </w:t>
            </w:r>
            <w:r>
              <w:t>location validity</w:t>
            </w:r>
            <w:r w:rsidRPr="00D71B6A">
              <w:t xml:space="preserve"> information for S-NSSAI 1</w:t>
            </w:r>
          </w:p>
        </w:tc>
        <w:tc>
          <w:tcPr>
            <w:tcW w:w="1560" w:type="dxa"/>
            <w:tcBorders>
              <w:top w:val="nil"/>
              <w:left w:val="nil"/>
              <w:bottom w:val="nil"/>
              <w:right w:val="nil"/>
            </w:tcBorders>
          </w:tcPr>
          <w:p w14:paraId="28818622" w14:textId="77777777" w:rsidR="00195EE6" w:rsidRPr="00D71B6A" w:rsidRDefault="00195EE6" w:rsidP="00A222C5">
            <w:pPr>
              <w:pStyle w:val="TAL"/>
            </w:pPr>
            <w:r w:rsidRPr="00D71B6A">
              <w:t>octet 4</w:t>
            </w:r>
          </w:p>
          <w:p w14:paraId="0C03A13E" w14:textId="77777777" w:rsidR="00195EE6" w:rsidRPr="00D71B6A" w:rsidRDefault="00195EE6" w:rsidP="00A222C5">
            <w:pPr>
              <w:pStyle w:val="TAL"/>
            </w:pPr>
          </w:p>
          <w:p w14:paraId="024D87AB" w14:textId="77777777" w:rsidR="00195EE6" w:rsidRPr="00D71B6A" w:rsidRDefault="00195EE6" w:rsidP="00A222C5">
            <w:pPr>
              <w:pStyle w:val="TAL"/>
            </w:pPr>
            <w:r w:rsidRPr="00D71B6A">
              <w:t>octet a</w:t>
            </w:r>
          </w:p>
        </w:tc>
      </w:tr>
      <w:tr w:rsidR="00195EE6" w:rsidRPr="00D71B6A" w14:paraId="7A1F6A01"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9F50765" w14:textId="77777777" w:rsidR="00195EE6" w:rsidRPr="00D71B6A" w:rsidRDefault="00195EE6" w:rsidP="00A222C5">
            <w:pPr>
              <w:pStyle w:val="TAC"/>
            </w:pPr>
          </w:p>
          <w:p w14:paraId="7829ABF1" w14:textId="77777777" w:rsidR="00195EE6" w:rsidRPr="00D71B6A" w:rsidRDefault="00195EE6" w:rsidP="00A222C5">
            <w:pPr>
              <w:pStyle w:val="TAC"/>
            </w:pPr>
            <w:r w:rsidRPr="00D71B6A">
              <w:t xml:space="preserve">Per-S-NSSAI </w:t>
            </w:r>
            <w:r>
              <w:t>location validity</w:t>
            </w:r>
            <w:r w:rsidRPr="00D71B6A">
              <w:t xml:space="preserve"> information for S-NSSAI 2</w:t>
            </w:r>
          </w:p>
        </w:tc>
        <w:tc>
          <w:tcPr>
            <w:tcW w:w="1560" w:type="dxa"/>
            <w:tcBorders>
              <w:top w:val="nil"/>
              <w:left w:val="nil"/>
              <w:bottom w:val="nil"/>
              <w:right w:val="nil"/>
            </w:tcBorders>
            <w:hideMark/>
          </w:tcPr>
          <w:p w14:paraId="71B63F39" w14:textId="77777777" w:rsidR="00195EE6" w:rsidRPr="00D71B6A" w:rsidRDefault="00195EE6" w:rsidP="00A222C5">
            <w:pPr>
              <w:pStyle w:val="TAL"/>
            </w:pPr>
            <w:r w:rsidRPr="00D71B6A">
              <w:t>octet a+1*</w:t>
            </w:r>
          </w:p>
          <w:p w14:paraId="77A46584" w14:textId="77777777" w:rsidR="00195EE6" w:rsidRPr="00D71B6A" w:rsidRDefault="00195EE6" w:rsidP="00A222C5">
            <w:pPr>
              <w:pStyle w:val="TAL"/>
            </w:pPr>
          </w:p>
          <w:p w14:paraId="78D763DF" w14:textId="77777777" w:rsidR="00195EE6" w:rsidRPr="00D71B6A" w:rsidRDefault="00195EE6" w:rsidP="00A222C5">
            <w:pPr>
              <w:pStyle w:val="TAL"/>
            </w:pPr>
            <w:r w:rsidRPr="00D71B6A">
              <w:t>octet b*</w:t>
            </w:r>
          </w:p>
        </w:tc>
      </w:tr>
      <w:tr w:rsidR="00195EE6" w:rsidRPr="00D71B6A" w14:paraId="3A2B77FB"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329C48" w14:textId="77777777" w:rsidR="00195EE6" w:rsidRPr="00D71B6A" w:rsidRDefault="00195EE6" w:rsidP="00A222C5">
            <w:pPr>
              <w:pStyle w:val="TAC"/>
            </w:pPr>
          </w:p>
          <w:p w14:paraId="0AA229A3" w14:textId="77777777" w:rsidR="00195EE6" w:rsidRPr="00D71B6A" w:rsidRDefault="00195EE6" w:rsidP="00A222C5">
            <w:pPr>
              <w:pStyle w:val="TAC"/>
            </w:pPr>
            <w:r w:rsidRPr="00D71B6A">
              <w:rPr>
                <w:lang w:eastAsia="zh-CN"/>
              </w:rPr>
              <w:t>…</w:t>
            </w:r>
          </w:p>
          <w:p w14:paraId="0A23FD87" w14:textId="77777777" w:rsidR="00195EE6" w:rsidRPr="00D71B6A" w:rsidRDefault="00195EE6" w:rsidP="00A222C5">
            <w:pPr>
              <w:pStyle w:val="TAC"/>
            </w:pPr>
          </w:p>
        </w:tc>
        <w:tc>
          <w:tcPr>
            <w:tcW w:w="1560" w:type="dxa"/>
            <w:tcBorders>
              <w:top w:val="nil"/>
              <w:left w:val="nil"/>
              <w:bottom w:val="nil"/>
              <w:right w:val="nil"/>
            </w:tcBorders>
          </w:tcPr>
          <w:p w14:paraId="21C1D712" w14:textId="77777777" w:rsidR="00195EE6" w:rsidRPr="00D71B6A" w:rsidRDefault="00195EE6" w:rsidP="00A222C5">
            <w:pPr>
              <w:pStyle w:val="TAL"/>
            </w:pPr>
            <w:r w:rsidRPr="00D71B6A">
              <w:t>octet b+1*</w:t>
            </w:r>
          </w:p>
          <w:p w14:paraId="24649BC4" w14:textId="77777777" w:rsidR="00195EE6" w:rsidRPr="00D71B6A" w:rsidRDefault="00195EE6" w:rsidP="00A222C5">
            <w:pPr>
              <w:pStyle w:val="TAL"/>
            </w:pPr>
          </w:p>
          <w:p w14:paraId="42B879F5" w14:textId="77777777" w:rsidR="00195EE6" w:rsidRPr="00D71B6A" w:rsidRDefault="00195EE6" w:rsidP="00A222C5">
            <w:pPr>
              <w:pStyle w:val="TAL"/>
            </w:pPr>
            <w:r w:rsidRPr="00D71B6A">
              <w:t>octet c*</w:t>
            </w:r>
          </w:p>
        </w:tc>
      </w:tr>
      <w:tr w:rsidR="00195EE6" w:rsidRPr="00D71B6A" w14:paraId="6E0BBDC3"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A6B911" w14:textId="77777777" w:rsidR="00195EE6" w:rsidRPr="00D71B6A" w:rsidRDefault="00195EE6" w:rsidP="00A222C5">
            <w:pPr>
              <w:pStyle w:val="TAC"/>
            </w:pPr>
          </w:p>
          <w:p w14:paraId="071695B3" w14:textId="77777777" w:rsidR="00195EE6" w:rsidRPr="00D71B6A" w:rsidRDefault="00195EE6" w:rsidP="00A222C5">
            <w:pPr>
              <w:pStyle w:val="TAC"/>
            </w:pPr>
            <w:r w:rsidRPr="00D71B6A">
              <w:t xml:space="preserve">Per-S-NSSAI </w:t>
            </w:r>
            <w:r>
              <w:t>location validity</w:t>
            </w:r>
            <w:r w:rsidRPr="00D71B6A">
              <w:t xml:space="preserve"> information for S-NSSAI n</w:t>
            </w:r>
          </w:p>
        </w:tc>
        <w:tc>
          <w:tcPr>
            <w:tcW w:w="1560" w:type="dxa"/>
            <w:tcBorders>
              <w:top w:val="nil"/>
              <w:left w:val="nil"/>
              <w:bottom w:val="nil"/>
              <w:right w:val="nil"/>
            </w:tcBorders>
          </w:tcPr>
          <w:p w14:paraId="0879A350" w14:textId="77777777" w:rsidR="00195EE6" w:rsidRPr="00D71B6A" w:rsidRDefault="00195EE6" w:rsidP="00A222C5">
            <w:pPr>
              <w:pStyle w:val="TAL"/>
            </w:pPr>
            <w:r w:rsidRPr="00D71B6A">
              <w:t>octet c+1*</w:t>
            </w:r>
          </w:p>
          <w:p w14:paraId="3D7AD8C7" w14:textId="77777777" w:rsidR="00195EE6" w:rsidRPr="00D71B6A" w:rsidRDefault="00195EE6" w:rsidP="00A222C5">
            <w:pPr>
              <w:pStyle w:val="TAL"/>
            </w:pPr>
          </w:p>
          <w:p w14:paraId="2CDB2449" w14:textId="77777777" w:rsidR="00195EE6" w:rsidRPr="00D71B6A" w:rsidRDefault="00195EE6" w:rsidP="00A222C5">
            <w:pPr>
              <w:pStyle w:val="TAL"/>
            </w:pPr>
            <w:r w:rsidRPr="00D71B6A">
              <w:t>octet d*</w:t>
            </w:r>
          </w:p>
        </w:tc>
      </w:tr>
    </w:tbl>
    <w:p w14:paraId="537BD95A" w14:textId="77777777" w:rsidR="00195EE6" w:rsidRPr="00D71B6A" w:rsidRDefault="00195EE6" w:rsidP="00195EE6">
      <w:pPr>
        <w:pStyle w:val="TF"/>
      </w:pPr>
      <w:r w:rsidRPr="00D71B6A">
        <w:t>Figure 9.11.3.</w:t>
      </w:r>
      <w:r>
        <w:t>100</w:t>
      </w:r>
      <w:r w:rsidRPr="00D71B6A">
        <w:t xml:space="preserve">.1: S-NSSAI </w:t>
      </w:r>
      <w:r>
        <w:t>location validity</w:t>
      </w:r>
      <w:r w:rsidRPr="00D71B6A">
        <w:t xml:space="preserve">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95EE6" w:rsidRPr="00D71B6A" w14:paraId="19053065" w14:textId="77777777" w:rsidTr="00A222C5">
        <w:trPr>
          <w:cantSplit/>
          <w:jc w:val="center"/>
        </w:trPr>
        <w:tc>
          <w:tcPr>
            <w:tcW w:w="709" w:type="dxa"/>
            <w:tcBorders>
              <w:top w:val="nil"/>
              <w:left w:val="nil"/>
              <w:bottom w:val="nil"/>
              <w:right w:val="nil"/>
            </w:tcBorders>
            <w:hideMark/>
          </w:tcPr>
          <w:p w14:paraId="514E20BE" w14:textId="77777777" w:rsidR="00195EE6" w:rsidRPr="00D71B6A" w:rsidRDefault="00195EE6" w:rsidP="00A222C5">
            <w:pPr>
              <w:pStyle w:val="TAC"/>
            </w:pPr>
            <w:r w:rsidRPr="00D71B6A">
              <w:lastRenderedPageBreak/>
              <w:t>8</w:t>
            </w:r>
          </w:p>
        </w:tc>
        <w:tc>
          <w:tcPr>
            <w:tcW w:w="709" w:type="dxa"/>
            <w:tcBorders>
              <w:top w:val="nil"/>
              <w:left w:val="nil"/>
              <w:bottom w:val="nil"/>
              <w:right w:val="nil"/>
            </w:tcBorders>
            <w:hideMark/>
          </w:tcPr>
          <w:p w14:paraId="3D4B0B11" w14:textId="77777777" w:rsidR="00195EE6" w:rsidRPr="00D71B6A" w:rsidRDefault="00195EE6" w:rsidP="00A222C5">
            <w:pPr>
              <w:pStyle w:val="TAC"/>
            </w:pPr>
            <w:r w:rsidRPr="00D71B6A">
              <w:t>7</w:t>
            </w:r>
          </w:p>
        </w:tc>
        <w:tc>
          <w:tcPr>
            <w:tcW w:w="709" w:type="dxa"/>
            <w:tcBorders>
              <w:top w:val="nil"/>
              <w:left w:val="nil"/>
              <w:bottom w:val="nil"/>
              <w:right w:val="nil"/>
            </w:tcBorders>
            <w:hideMark/>
          </w:tcPr>
          <w:p w14:paraId="02F45030" w14:textId="77777777" w:rsidR="00195EE6" w:rsidRPr="00D71B6A" w:rsidRDefault="00195EE6" w:rsidP="00A222C5">
            <w:pPr>
              <w:pStyle w:val="TAC"/>
            </w:pPr>
            <w:r w:rsidRPr="00D71B6A">
              <w:t>6</w:t>
            </w:r>
          </w:p>
        </w:tc>
        <w:tc>
          <w:tcPr>
            <w:tcW w:w="709" w:type="dxa"/>
            <w:tcBorders>
              <w:top w:val="nil"/>
              <w:left w:val="nil"/>
              <w:bottom w:val="nil"/>
              <w:right w:val="nil"/>
            </w:tcBorders>
            <w:hideMark/>
          </w:tcPr>
          <w:p w14:paraId="71B50013" w14:textId="77777777" w:rsidR="00195EE6" w:rsidRPr="00D71B6A" w:rsidRDefault="00195EE6" w:rsidP="00A222C5">
            <w:pPr>
              <w:pStyle w:val="TAC"/>
            </w:pPr>
            <w:r w:rsidRPr="00D71B6A">
              <w:t>5</w:t>
            </w:r>
          </w:p>
        </w:tc>
        <w:tc>
          <w:tcPr>
            <w:tcW w:w="709" w:type="dxa"/>
            <w:tcBorders>
              <w:top w:val="nil"/>
              <w:left w:val="nil"/>
              <w:bottom w:val="nil"/>
              <w:right w:val="nil"/>
            </w:tcBorders>
            <w:hideMark/>
          </w:tcPr>
          <w:p w14:paraId="47D0D36A" w14:textId="77777777" w:rsidR="00195EE6" w:rsidRPr="00D71B6A" w:rsidRDefault="00195EE6" w:rsidP="00A222C5">
            <w:pPr>
              <w:pStyle w:val="TAC"/>
            </w:pPr>
            <w:r w:rsidRPr="00D71B6A">
              <w:t>4</w:t>
            </w:r>
          </w:p>
        </w:tc>
        <w:tc>
          <w:tcPr>
            <w:tcW w:w="709" w:type="dxa"/>
            <w:tcBorders>
              <w:top w:val="nil"/>
              <w:left w:val="nil"/>
              <w:bottom w:val="nil"/>
              <w:right w:val="nil"/>
            </w:tcBorders>
            <w:hideMark/>
          </w:tcPr>
          <w:p w14:paraId="314B5350" w14:textId="77777777" w:rsidR="00195EE6" w:rsidRPr="00D71B6A" w:rsidRDefault="00195EE6" w:rsidP="00A222C5">
            <w:pPr>
              <w:pStyle w:val="TAC"/>
            </w:pPr>
            <w:r w:rsidRPr="00D71B6A">
              <w:t>3</w:t>
            </w:r>
          </w:p>
        </w:tc>
        <w:tc>
          <w:tcPr>
            <w:tcW w:w="709" w:type="dxa"/>
            <w:tcBorders>
              <w:top w:val="nil"/>
              <w:left w:val="nil"/>
              <w:bottom w:val="nil"/>
              <w:right w:val="nil"/>
            </w:tcBorders>
            <w:hideMark/>
          </w:tcPr>
          <w:p w14:paraId="31C7FAAE" w14:textId="77777777" w:rsidR="00195EE6" w:rsidRPr="00D71B6A" w:rsidRDefault="00195EE6" w:rsidP="00A222C5">
            <w:pPr>
              <w:pStyle w:val="TAC"/>
            </w:pPr>
            <w:r w:rsidRPr="00D71B6A">
              <w:t>2</w:t>
            </w:r>
          </w:p>
        </w:tc>
        <w:tc>
          <w:tcPr>
            <w:tcW w:w="709" w:type="dxa"/>
            <w:tcBorders>
              <w:top w:val="nil"/>
              <w:left w:val="nil"/>
              <w:bottom w:val="nil"/>
              <w:right w:val="nil"/>
            </w:tcBorders>
            <w:hideMark/>
          </w:tcPr>
          <w:p w14:paraId="5FE8BE26" w14:textId="77777777" w:rsidR="00195EE6" w:rsidRPr="00D71B6A" w:rsidRDefault="00195EE6" w:rsidP="00A222C5">
            <w:pPr>
              <w:pStyle w:val="TAC"/>
            </w:pPr>
            <w:r w:rsidRPr="00D71B6A">
              <w:t>1</w:t>
            </w:r>
          </w:p>
        </w:tc>
        <w:tc>
          <w:tcPr>
            <w:tcW w:w="1560" w:type="dxa"/>
            <w:tcBorders>
              <w:top w:val="nil"/>
              <w:left w:val="nil"/>
              <w:bottom w:val="nil"/>
              <w:right w:val="nil"/>
            </w:tcBorders>
          </w:tcPr>
          <w:p w14:paraId="7ED3A8F1" w14:textId="77777777" w:rsidR="00195EE6" w:rsidRPr="00D71B6A" w:rsidRDefault="00195EE6" w:rsidP="00A222C5">
            <w:pPr>
              <w:pStyle w:val="TAL"/>
            </w:pPr>
          </w:p>
        </w:tc>
      </w:tr>
      <w:tr w:rsidR="00195EE6" w:rsidRPr="00D71B6A" w14:paraId="286198C4" w14:textId="77777777" w:rsidTr="00A222C5">
        <w:trPr>
          <w:cantSplit/>
          <w:jc w:val="center"/>
        </w:trPr>
        <w:tc>
          <w:tcPr>
            <w:tcW w:w="5672" w:type="dxa"/>
            <w:gridSpan w:val="8"/>
            <w:tcBorders>
              <w:top w:val="single" w:sz="4" w:space="0" w:color="auto"/>
              <w:left w:val="single" w:sz="4" w:space="0" w:color="auto"/>
              <w:right w:val="single" w:sz="4" w:space="0" w:color="auto"/>
            </w:tcBorders>
          </w:tcPr>
          <w:p w14:paraId="771E5C7E" w14:textId="77777777" w:rsidR="00195EE6" w:rsidRPr="00D71B6A" w:rsidRDefault="00195EE6" w:rsidP="00A222C5">
            <w:pPr>
              <w:pStyle w:val="TAC"/>
            </w:pPr>
            <w:r w:rsidRPr="00D71B6A">
              <w:t xml:space="preserve">Length of Per-S-NSSAI </w:t>
            </w:r>
            <w:r>
              <w:t>location validity</w:t>
            </w:r>
            <w:r w:rsidRPr="00D71B6A">
              <w:t xml:space="preserve"> information for S-NSSAI</w:t>
            </w:r>
          </w:p>
          <w:p w14:paraId="62CF4AC1" w14:textId="77777777" w:rsidR="00195EE6" w:rsidRPr="00D71B6A" w:rsidRDefault="00195EE6" w:rsidP="00A222C5">
            <w:pPr>
              <w:pStyle w:val="TAC"/>
            </w:pPr>
          </w:p>
        </w:tc>
        <w:tc>
          <w:tcPr>
            <w:tcW w:w="1560" w:type="dxa"/>
            <w:tcBorders>
              <w:top w:val="nil"/>
              <w:left w:val="nil"/>
              <w:bottom w:val="nil"/>
              <w:right w:val="nil"/>
            </w:tcBorders>
          </w:tcPr>
          <w:p w14:paraId="4573A70E" w14:textId="17FD6A72" w:rsidR="00195EE6" w:rsidRPr="00D71B6A" w:rsidRDefault="00195EE6" w:rsidP="00A222C5">
            <w:pPr>
              <w:pStyle w:val="TAL"/>
            </w:pPr>
            <w:r w:rsidRPr="00D71B6A">
              <w:t xml:space="preserve">octet </w:t>
            </w:r>
            <w:ins w:id="89" w:author="vivo, Hank" w:date="2023-09-28T14:56:00Z">
              <w:r w:rsidR="00511BB1">
                <w:t>4</w:t>
              </w:r>
            </w:ins>
            <w:del w:id="90" w:author="vivo, Hank" w:date="2023-09-28T14:56:00Z">
              <w:r w:rsidRPr="00D71B6A" w:rsidDel="00511BB1">
                <w:delText>c+1</w:delText>
              </w:r>
            </w:del>
          </w:p>
          <w:p w14:paraId="00DC8EDE" w14:textId="2FCF4F30" w:rsidR="00195EE6" w:rsidRPr="00D71B6A" w:rsidRDefault="00195EE6" w:rsidP="00A222C5">
            <w:pPr>
              <w:pStyle w:val="TAL"/>
            </w:pPr>
            <w:r w:rsidRPr="00D71B6A">
              <w:t xml:space="preserve">octet </w:t>
            </w:r>
            <w:ins w:id="91" w:author="vivo, Hank" w:date="2023-09-28T14:56:00Z">
              <w:r w:rsidR="00511BB1">
                <w:t>5</w:t>
              </w:r>
            </w:ins>
            <w:del w:id="92" w:author="vivo, Hank" w:date="2023-09-28T14:56:00Z">
              <w:r w:rsidRPr="00D71B6A" w:rsidDel="00511BB1">
                <w:delText>c+2</w:delText>
              </w:r>
            </w:del>
          </w:p>
        </w:tc>
      </w:tr>
      <w:tr w:rsidR="00195EE6" w:rsidRPr="00D71B6A" w14:paraId="380DCA8C" w14:textId="77777777" w:rsidTr="00A222C5">
        <w:trPr>
          <w:cantSplit/>
          <w:jc w:val="center"/>
        </w:trPr>
        <w:tc>
          <w:tcPr>
            <w:tcW w:w="5672" w:type="dxa"/>
            <w:gridSpan w:val="8"/>
            <w:tcBorders>
              <w:top w:val="single" w:sz="4" w:space="0" w:color="auto"/>
              <w:left w:val="single" w:sz="4" w:space="0" w:color="auto"/>
              <w:right w:val="single" w:sz="4" w:space="0" w:color="auto"/>
            </w:tcBorders>
          </w:tcPr>
          <w:p w14:paraId="432E60EF" w14:textId="77777777" w:rsidR="00195EE6" w:rsidRPr="00D71B6A" w:rsidRDefault="00195EE6" w:rsidP="00A222C5">
            <w:pPr>
              <w:pStyle w:val="TAC"/>
            </w:pPr>
          </w:p>
          <w:p w14:paraId="65498BF9" w14:textId="77777777" w:rsidR="00195EE6" w:rsidRPr="00D71B6A" w:rsidRDefault="00195EE6" w:rsidP="00A222C5">
            <w:pPr>
              <w:pStyle w:val="TAC"/>
            </w:pPr>
            <w:r w:rsidRPr="00D71B6A">
              <w:t>S-NSSAI</w:t>
            </w:r>
          </w:p>
        </w:tc>
        <w:tc>
          <w:tcPr>
            <w:tcW w:w="1560" w:type="dxa"/>
            <w:tcBorders>
              <w:top w:val="nil"/>
              <w:left w:val="nil"/>
              <w:bottom w:val="nil"/>
              <w:right w:val="nil"/>
            </w:tcBorders>
          </w:tcPr>
          <w:p w14:paraId="518BBB34" w14:textId="638EA486" w:rsidR="00195EE6" w:rsidRPr="00D71B6A" w:rsidRDefault="00195EE6" w:rsidP="00A222C5">
            <w:pPr>
              <w:pStyle w:val="TAL"/>
            </w:pPr>
            <w:r w:rsidRPr="00D71B6A">
              <w:t xml:space="preserve">octet </w:t>
            </w:r>
            <w:ins w:id="93" w:author="vivo, Hank" w:date="2023-09-28T14:56:00Z">
              <w:r w:rsidR="00511BB1">
                <w:t>6</w:t>
              </w:r>
            </w:ins>
            <w:del w:id="94" w:author="vivo, Hank" w:date="2023-09-28T14:56:00Z">
              <w:r w:rsidRPr="00D71B6A" w:rsidDel="00511BB1">
                <w:delText>c+3</w:delText>
              </w:r>
            </w:del>
          </w:p>
          <w:p w14:paraId="78999B5F" w14:textId="77777777" w:rsidR="00195EE6" w:rsidRPr="00D71B6A" w:rsidRDefault="00195EE6" w:rsidP="00A222C5">
            <w:pPr>
              <w:pStyle w:val="TAL"/>
            </w:pPr>
          </w:p>
          <w:p w14:paraId="37EA716A" w14:textId="77777777" w:rsidR="00195EE6" w:rsidRPr="00D71B6A" w:rsidRDefault="00195EE6" w:rsidP="00A222C5">
            <w:pPr>
              <w:pStyle w:val="TAL"/>
            </w:pPr>
            <w:r w:rsidRPr="00D71B6A">
              <w:t>octet e</w:t>
            </w:r>
          </w:p>
        </w:tc>
      </w:tr>
      <w:tr w:rsidR="00195EE6" w:rsidRPr="00D71B6A" w14:paraId="114D0469" w14:textId="77777777" w:rsidTr="00A222C5">
        <w:trPr>
          <w:cantSplit/>
          <w:jc w:val="center"/>
        </w:trPr>
        <w:tc>
          <w:tcPr>
            <w:tcW w:w="5672" w:type="dxa"/>
            <w:gridSpan w:val="8"/>
            <w:tcBorders>
              <w:top w:val="single" w:sz="4" w:space="0" w:color="auto"/>
              <w:left w:val="single" w:sz="4" w:space="0" w:color="auto"/>
              <w:right w:val="single" w:sz="4" w:space="0" w:color="auto"/>
            </w:tcBorders>
          </w:tcPr>
          <w:p w14:paraId="04202AF0" w14:textId="77777777" w:rsidR="00195EE6" w:rsidRPr="00D71B6A" w:rsidRDefault="00195EE6" w:rsidP="00A222C5">
            <w:pPr>
              <w:pStyle w:val="TAC"/>
            </w:pPr>
          </w:p>
          <w:p w14:paraId="611BF700" w14:textId="77777777" w:rsidR="00195EE6" w:rsidRPr="00D71B6A" w:rsidRDefault="00195EE6" w:rsidP="00A222C5">
            <w:pPr>
              <w:pStyle w:val="TAC"/>
            </w:pPr>
            <w:r w:rsidRPr="00D71B6A">
              <w:t>NS-AoS</w:t>
            </w:r>
          </w:p>
        </w:tc>
        <w:tc>
          <w:tcPr>
            <w:tcW w:w="1560" w:type="dxa"/>
            <w:tcBorders>
              <w:top w:val="nil"/>
              <w:left w:val="nil"/>
              <w:bottom w:val="nil"/>
              <w:right w:val="nil"/>
            </w:tcBorders>
          </w:tcPr>
          <w:p w14:paraId="08DFB596" w14:textId="77777777" w:rsidR="00195EE6" w:rsidRPr="00D71B6A" w:rsidRDefault="00195EE6" w:rsidP="00A222C5">
            <w:pPr>
              <w:pStyle w:val="TAL"/>
            </w:pPr>
            <w:r w:rsidRPr="00D71B6A">
              <w:t>octet e+1</w:t>
            </w:r>
          </w:p>
          <w:p w14:paraId="0945F544" w14:textId="77777777" w:rsidR="00195EE6" w:rsidRPr="00D71B6A" w:rsidRDefault="00195EE6" w:rsidP="00A222C5">
            <w:pPr>
              <w:pStyle w:val="TAL"/>
            </w:pPr>
          </w:p>
          <w:p w14:paraId="5BDEE6E7" w14:textId="42496912" w:rsidR="00195EE6" w:rsidRPr="00D71B6A" w:rsidRDefault="00195EE6" w:rsidP="00A222C5">
            <w:pPr>
              <w:pStyle w:val="TAL"/>
            </w:pPr>
            <w:r w:rsidRPr="00D71B6A">
              <w:t xml:space="preserve">octet </w:t>
            </w:r>
            <w:ins w:id="95" w:author="vivo, Hank" w:date="2023-09-28T14:56:00Z">
              <w:r w:rsidR="00511BB1">
                <w:t>a</w:t>
              </w:r>
            </w:ins>
            <w:del w:id="96" w:author="vivo, Hank" w:date="2023-09-28T14:56:00Z">
              <w:r w:rsidRPr="00D71B6A" w:rsidDel="00511BB1">
                <w:delText>d</w:delText>
              </w:r>
            </w:del>
          </w:p>
        </w:tc>
      </w:tr>
    </w:tbl>
    <w:p w14:paraId="15F7FD50" w14:textId="42649793" w:rsidR="00A047DE" w:rsidRPr="007F2770" w:rsidRDefault="00195EE6" w:rsidP="00A047DE">
      <w:pPr>
        <w:pStyle w:val="TF"/>
        <w:rPr>
          <w:ins w:id="97" w:author="vivo, Hank" w:date="2023-09-28T00:24:00Z"/>
        </w:rPr>
      </w:pPr>
      <w:r w:rsidRPr="00D71B6A">
        <w:t>Figure 9.11.3.</w:t>
      </w:r>
      <w:r>
        <w:t>100</w:t>
      </w:r>
      <w:r w:rsidRPr="00D71B6A">
        <w:t xml:space="preserve">.2: Per-S-NSSAI </w:t>
      </w:r>
      <w:r>
        <w:t>location validity</w:t>
      </w:r>
      <w:r w:rsidRPr="00D71B6A">
        <w:t xml:space="preserve"> information for S-NSSAI</w:t>
      </w:r>
      <w:del w:id="98" w:author="vivo, Hank" w:date="2023-09-28T14:58:00Z">
        <w:r w:rsidRPr="00D71B6A" w:rsidDel="00511BB1">
          <w:delText xml:space="preserve"> 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A047DE" w:rsidRPr="007F2770" w14:paraId="5DEA840F" w14:textId="77777777" w:rsidTr="00A222C5">
        <w:trPr>
          <w:cantSplit/>
          <w:jc w:val="center"/>
          <w:ins w:id="99" w:author="vivo, Hank" w:date="2023-09-28T00:24:00Z"/>
        </w:trPr>
        <w:tc>
          <w:tcPr>
            <w:tcW w:w="709" w:type="dxa"/>
            <w:tcBorders>
              <w:top w:val="nil"/>
              <w:left w:val="nil"/>
              <w:bottom w:val="single" w:sz="4" w:space="0" w:color="auto"/>
              <w:right w:val="nil"/>
            </w:tcBorders>
          </w:tcPr>
          <w:p w14:paraId="65BD94F7" w14:textId="77777777" w:rsidR="00A047DE" w:rsidRPr="007F2770" w:rsidRDefault="00A047DE" w:rsidP="00A222C5">
            <w:pPr>
              <w:pStyle w:val="TAC"/>
              <w:rPr>
                <w:ins w:id="100" w:author="vivo, Hank" w:date="2023-09-28T00:24:00Z"/>
                <w:szCs w:val="18"/>
              </w:rPr>
            </w:pPr>
            <w:ins w:id="101" w:author="vivo, Hank" w:date="2023-09-28T00:24:00Z">
              <w:r w:rsidRPr="007F2770">
                <w:rPr>
                  <w:szCs w:val="18"/>
                </w:rPr>
                <w:t>8</w:t>
              </w:r>
            </w:ins>
          </w:p>
        </w:tc>
        <w:tc>
          <w:tcPr>
            <w:tcW w:w="709" w:type="dxa"/>
            <w:tcBorders>
              <w:top w:val="nil"/>
              <w:left w:val="nil"/>
              <w:bottom w:val="single" w:sz="4" w:space="0" w:color="auto"/>
              <w:right w:val="nil"/>
            </w:tcBorders>
          </w:tcPr>
          <w:p w14:paraId="3508BCB2" w14:textId="77777777" w:rsidR="00A047DE" w:rsidRPr="007F2770" w:rsidRDefault="00A047DE" w:rsidP="00A222C5">
            <w:pPr>
              <w:pStyle w:val="TAC"/>
              <w:rPr>
                <w:ins w:id="102" w:author="vivo, Hank" w:date="2023-09-28T00:24:00Z"/>
                <w:szCs w:val="18"/>
              </w:rPr>
            </w:pPr>
            <w:ins w:id="103" w:author="vivo, Hank" w:date="2023-09-28T00:24:00Z">
              <w:r w:rsidRPr="007F2770">
                <w:rPr>
                  <w:szCs w:val="18"/>
                </w:rPr>
                <w:t>7</w:t>
              </w:r>
            </w:ins>
          </w:p>
        </w:tc>
        <w:tc>
          <w:tcPr>
            <w:tcW w:w="709" w:type="dxa"/>
            <w:tcBorders>
              <w:top w:val="nil"/>
              <w:left w:val="nil"/>
              <w:bottom w:val="single" w:sz="4" w:space="0" w:color="auto"/>
              <w:right w:val="nil"/>
            </w:tcBorders>
          </w:tcPr>
          <w:p w14:paraId="2B3BC0E6" w14:textId="77777777" w:rsidR="00A047DE" w:rsidRPr="007F2770" w:rsidRDefault="00A047DE" w:rsidP="00A222C5">
            <w:pPr>
              <w:pStyle w:val="TAC"/>
              <w:rPr>
                <w:ins w:id="104" w:author="vivo, Hank" w:date="2023-09-28T00:24:00Z"/>
                <w:szCs w:val="18"/>
              </w:rPr>
            </w:pPr>
            <w:ins w:id="105" w:author="vivo, Hank" w:date="2023-09-28T00:24:00Z">
              <w:r w:rsidRPr="007F2770">
                <w:rPr>
                  <w:szCs w:val="18"/>
                </w:rPr>
                <w:t>6</w:t>
              </w:r>
            </w:ins>
          </w:p>
        </w:tc>
        <w:tc>
          <w:tcPr>
            <w:tcW w:w="709" w:type="dxa"/>
            <w:tcBorders>
              <w:top w:val="nil"/>
              <w:left w:val="nil"/>
              <w:bottom w:val="single" w:sz="4" w:space="0" w:color="auto"/>
              <w:right w:val="nil"/>
            </w:tcBorders>
          </w:tcPr>
          <w:p w14:paraId="2E63EEEE" w14:textId="77777777" w:rsidR="00A047DE" w:rsidRPr="007F2770" w:rsidRDefault="00A047DE" w:rsidP="00A222C5">
            <w:pPr>
              <w:pStyle w:val="TAC"/>
              <w:rPr>
                <w:ins w:id="106" w:author="vivo, Hank" w:date="2023-09-28T00:24:00Z"/>
                <w:szCs w:val="18"/>
              </w:rPr>
            </w:pPr>
            <w:ins w:id="107" w:author="vivo, Hank" w:date="2023-09-28T00:24:00Z">
              <w:r w:rsidRPr="007F2770">
                <w:rPr>
                  <w:szCs w:val="18"/>
                </w:rPr>
                <w:t>5</w:t>
              </w:r>
            </w:ins>
          </w:p>
        </w:tc>
        <w:tc>
          <w:tcPr>
            <w:tcW w:w="709" w:type="dxa"/>
            <w:tcBorders>
              <w:top w:val="nil"/>
              <w:left w:val="nil"/>
              <w:bottom w:val="single" w:sz="4" w:space="0" w:color="auto"/>
              <w:right w:val="nil"/>
            </w:tcBorders>
          </w:tcPr>
          <w:p w14:paraId="4AD1DCDA" w14:textId="77777777" w:rsidR="00A047DE" w:rsidRPr="007F2770" w:rsidRDefault="00A047DE" w:rsidP="00A222C5">
            <w:pPr>
              <w:pStyle w:val="TAC"/>
              <w:rPr>
                <w:ins w:id="108" w:author="vivo, Hank" w:date="2023-09-28T00:24:00Z"/>
                <w:szCs w:val="18"/>
              </w:rPr>
            </w:pPr>
            <w:ins w:id="109" w:author="vivo, Hank" w:date="2023-09-28T00:24:00Z">
              <w:r w:rsidRPr="007F2770">
                <w:rPr>
                  <w:szCs w:val="18"/>
                </w:rPr>
                <w:t>4</w:t>
              </w:r>
            </w:ins>
          </w:p>
        </w:tc>
        <w:tc>
          <w:tcPr>
            <w:tcW w:w="709" w:type="dxa"/>
            <w:tcBorders>
              <w:top w:val="nil"/>
              <w:left w:val="nil"/>
              <w:bottom w:val="single" w:sz="4" w:space="0" w:color="auto"/>
              <w:right w:val="nil"/>
            </w:tcBorders>
          </w:tcPr>
          <w:p w14:paraId="70128078" w14:textId="77777777" w:rsidR="00A047DE" w:rsidRPr="007F2770" w:rsidRDefault="00A047DE" w:rsidP="00A222C5">
            <w:pPr>
              <w:pStyle w:val="TAC"/>
              <w:rPr>
                <w:ins w:id="110" w:author="vivo, Hank" w:date="2023-09-28T00:24:00Z"/>
                <w:szCs w:val="18"/>
              </w:rPr>
            </w:pPr>
            <w:ins w:id="111" w:author="vivo, Hank" w:date="2023-09-28T00:24:00Z">
              <w:r w:rsidRPr="007F2770">
                <w:rPr>
                  <w:szCs w:val="18"/>
                </w:rPr>
                <w:t>3</w:t>
              </w:r>
            </w:ins>
          </w:p>
        </w:tc>
        <w:tc>
          <w:tcPr>
            <w:tcW w:w="709" w:type="dxa"/>
            <w:tcBorders>
              <w:top w:val="nil"/>
              <w:left w:val="nil"/>
              <w:bottom w:val="single" w:sz="4" w:space="0" w:color="auto"/>
              <w:right w:val="nil"/>
            </w:tcBorders>
          </w:tcPr>
          <w:p w14:paraId="10D75D4E" w14:textId="77777777" w:rsidR="00A047DE" w:rsidRPr="007F2770" w:rsidRDefault="00A047DE" w:rsidP="00A222C5">
            <w:pPr>
              <w:pStyle w:val="TAC"/>
              <w:rPr>
                <w:ins w:id="112" w:author="vivo, Hank" w:date="2023-09-28T00:24:00Z"/>
                <w:szCs w:val="18"/>
              </w:rPr>
            </w:pPr>
            <w:ins w:id="113" w:author="vivo, Hank" w:date="2023-09-28T00:24:00Z">
              <w:r w:rsidRPr="007F2770">
                <w:rPr>
                  <w:szCs w:val="18"/>
                </w:rPr>
                <w:t>2</w:t>
              </w:r>
            </w:ins>
          </w:p>
        </w:tc>
        <w:tc>
          <w:tcPr>
            <w:tcW w:w="566" w:type="dxa"/>
            <w:tcBorders>
              <w:top w:val="nil"/>
              <w:left w:val="nil"/>
              <w:bottom w:val="single" w:sz="4" w:space="0" w:color="auto"/>
              <w:right w:val="nil"/>
            </w:tcBorders>
          </w:tcPr>
          <w:p w14:paraId="3123276B" w14:textId="77777777" w:rsidR="00A047DE" w:rsidRPr="007F2770" w:rsidRDefault="00A047DE" w:rsidP="00A222C5">
            <w:pPr>
              <w:pStyle w:val="TAC"/>
              <w:rPr>
                <w:ins w:id="114" w:author="vivo, Hank" w:date="2023-09-28T00:24:00Z"/>
                <w:szCs w:val="18"/>
              </w:rPr>
            </w:pPr>
            <w:ins w:id="115" w:author="vivo, Hank" w:date="2023-09-28T00:24:00Z">
              <w:r w:rsidRPr="007F2770">
                <w:rPr>
                  <w:szCs w:val="18"/>
                </w:rPr>
                <w:t>1</w:t>
              </w:r>
            </w:ins>
          </w:p>
        </w:tc>
        <w:tc>
          <w:tcPr>
            <w:tcW w:w="1277" w:type="dxa"/>
            <w:tcBorders>
              <w:top w:val="nil"/>
              <w:left w:val="nil"/>
              <w:bottom w:val="nil"/>
              <w:right w:val="nil"/>
            </w:tcBorders>
          </w:tcPr>
          <w:p w14:paraId="2CAC028C" w14:textId="77777777" w:rsidR="00A047DE" w:rsidRPr="007F2770" w:rsidRDefault="00A047DE" w:rsidP="00A222C5">
            <w:pPr>
              <w:pStyle w:val="TAL"/>
              <w:rPr>
                <w:ins w:id="116" w:author="vivo, Hank" w:date="2023-09-28T00:24:00Z"/>
                <w:szCs w:val="18"/>
              </w:rPr>
            </w:pPr>
          </w:p>
        </w:tc>
      </w:tr>
      <w:tr w:rsidR="00A047DE" w:rsidRPr="007F2770" w14:paraId="1872604E" w14:textId="77777777" w:rsidTr="00C0642B">
        <w:trPr>
          <w:cantSplit/>
          <w:trHeight w:val="424"/>
          <w:jc w:val="center"/>
          <w:ins w:id="117" w:author="vivo, Hank" w:date="2023-09-28T00:24:00Z"/>
        </w:trPr>
        <w:tc>
          <w:tcPr>
            <w:tcW w:w="5529" w:type="dxa"/>
            <w:gridSpan w:val="8"/>
            <w:tcBorders>
              <w:top w:val="single" w:sz="4" w:space="0" w:color="auto"/>
              <w:left w:val="single" w:sz="4" w:space="0" w:color="auto"/>
              <w:right w:val="single" w:sz="4" w:space="0" w:color="auto"/>
            </w:tcBorders>
          </w:tcPr>
          <w:p w14:paraId="6FB33C1F" w14:textId="77777777" w:rsidR="00A047DE" w:rsidRDefault="00A047DE" w:rsidP="00A222C5">
            <w:pPr>
              <w:pStyle w:val="TAC"/>
              <w:rPr>
                <w:ins w:id="118" w:author="vivo, Hank" w:date="2023-09-28T00:42:00Z"/>
                <w:szCs w:val="18"/>
              </w:rPr>
            </w:pPr>
          </w:p>
          <w:p w14:paraId="2C0030BE" w14:textId="77777777" w:rsidR="00A047DE" w:rsidRDefault="00A047DE" w:rsidP="00A222C5">
            <w:pPr>
              <w:pStyle w:val="TAC"/>
              <w:rPr>
                <w:ins w:id="119" w:author="vivo, Hank" w:date="2023-09-28T00:42:00Z"/>
                <w:szCs w:val="18"/>
              </w:rPr>
            </w:pPr>
            <w:ins w:id="120" w:author="vivo, Hank" w:date="2023-09-28T00:24:00Z">
              <w:r w:rsidRPr="007F2770">
                <w:rPr>
                  <w:szCs w:val="18"/>
                </w:rPr>
                <w:t xml:space="preserve">Length of </w:t>
              </w:r>
            </w:ins>
            <w:ins w:id="121" w:author="vivo, Hank" w:date="2023-09-28T00:25:00Z">
              <w:r w:rsidRPr="00D71B6A">
                <w:t>NS-AoS</w:t>
              </w:r>
              <w:r w:rsidRPr="007F2770">
                <w:rPr>
                  <w:szCs w:val="18"/>
                </w:rPr>
                <w:t xml:space="preserve"> </w:t>
              </w:r>
            </w:ins>
            <w:ins w:id="122" w:author="vivo, Hank" w:date="2023-09-28T00:24:00Z">
              <w:r w:rsidRPr="007F2770">
                <w:rPr>
                  <w:szCs w:val="18"/>
                </w:rPr>
                <w:t>contents</w:t>
              </w:r>
            </w:ins>
          </w:p>
          <w:p w14:paraId="08D90D11" w14:textId="6059CA50" w:rsidR="00A047DE" w:rsidRPr="007F2770" w:rsidRDefault="00A047DE" w:rsidP="00A222C5">
            <w:pPr>
              <w:pStyle w:val="TAC"/>
              <w:rPr>
                <w:ins w:id="123" w:author="vivo, Hank" w:date="2023-09-28T00:24:00Z"/>
                <w:szCs w:val="18"/>
              </w:rPr>
            </w:pPr>
          </w:p>
        </w:tc>
        <w:tc>
          <w:tcPr>
            <w:tcW w:w="1277" w:type="dxa"/>
            <w:tcBorders>
              <w:top w:val="nil"/>
              <w:left w:val="single" w:sz="4" w:space="0" w:color="auto"/>
              <w:right w:val="nil"/>
            </w:tcBorders>
          </w:tcPr>
          <w:p w14:paraId="7FA4F4F5" w14:textId="77777777" w:rsidR="00A047DE" w:rsidRDefault="00A047DE" w:rsidP="00A222C5">
            <w:pPr>
              <w:pStyle w:val="TAL"/>
              <w:rPr>
                <w:ins w:id="124" w:author="vivo, Hank" w:date="2023-09-28T00:42:00Z"/>
                <w:szCs w:val="18"/>
              </w:rPr>
            </w:pPr>
            <w:ins w:id="125" w:author="vivo, Hank" w:date="2023-09-28T00:24:00Z">
              <w:r w:rsidRPr="007F2770">
                <w:rPr>
                  <w:szCs w:val="18"/>
                </w:rPr>
                <w:t xml:space="preserve">octet </w:t>
              </w:r>
              <w:r>
                <w:rPr>
                  <w:szCs w:val="18"/>
                </w:rPr>
                <w:t>(</w:t>
              </w:r>
            </w:ins>
            <w:ins w:id="126" w:author="vivo, Hank" w:date="2023-09-28T00:26:00Z">
              <w:r>
                <w:rPr>
                  <w:szCs w:val="18"/>
                </w:rPr>
                <w:t>e+1</w:t>
              </w:r>
            </w:ins>
            <w:ins w:id="127" w:author="vivo, Hank" w:date="2023-09-28T00:24:00Z">
              <w:r>
                <w:rPr>
                  <w:szCs w:val="18"/>
                </w:rPr>
                <w:t>)</w:t>
              </w:r>
            </w:ins>
          </w:p>
          <w:p w14:paraId="2CDE2DBA" w14:textId="77777777" w:rsidR="00A047DE" w:rsidRDefault="00A047DE" w:rsidP="00A222C5">
            <w:pPr>
              <w:pStyle w:val="TAL"/>
              <w:rPr>
                <w:ins w:id="128" w:author="vivo, Hank" w:date="2023-09-28T00:42:00Z"/>
              </w:rPr>
            </w:pPr>
          </w:p>
          <w:p w14:paraId="09D701F2" w14:textId="55E77E1E" w:rsidR="00A047DE" w:rsidRPr="00A047DE" w:rsidRDefault="00A047DE" w:rsidP="00A222C5">
            <w:pPr>
              <w:pStyle w:val="TAL"/>
              <w:rPr>
                <w:ins w:id="129" w:author="vivo, Hank" w:date="2023-09-28T00:24:00Z"/>
              </w:rPr>
            </w:pPr>
            <w:ins w:id="130" w:author="vivo, Hank" w:date="2023-09-28T00:42:00Z">
              <w:r w:rsidRPr="007F2770">
                <w:t xml:space="preserve">octet </w:t>
              </w:r>
              <w:r>
                <w:t>(e</w:t>
              </w:r>
              <w:r w:rsidRPr="007F2770">
                <w:t>+2</w:t>
              </w:r>
              <w:r>
                <w:t>)</w:t>
              </w:r>
            </w:ins>
          </w:p>
        </w:tc>
      </w:tr>
      <w:tr w:rsidR="00A047DE" w:rsidRPr="007F2770" w14:paraId="6D6B9E4F" w14:textId="77777777" w:rsidTr="00A222C5">
        <w:trPr>
          <w:cantSplit/>
          <w:trHeight w:val="631"/>
          <w:jc w:val="center"/>
          <w:ins w:id="131" w:author="vivo, Hank" w:date="2023-09-28T00:24:00Z"/>
        </w:trPr>
        <w:tc>
          <w:tcPr>
            <w:tcW w:w="5529" w:type="dxa"/>
            <w:gridSpan w:val="8"/>
            <w:tcBorders>
              <w:top w:val="single" w:sz="4" w:space="0" w:color="auto"/>
              <w:right w:val="single" w:sz="4" w:space="0" w:color="auto"/>
            </w:tcBorders>
          </w:tcPr>
          <w:p w14:paraId="76E55D6F" w14:textId="77777777" w:rsidR="00A047DE" w:rsidRPr="007F2770" w:rsidRDefault="00A047DE" w:rsidP="00A222C5">
            <w:pPr>
              <w:pStyle w:val="TAC"/>
              <w:rPr>
                <w:ins w:id="132" w:author="vivo, Hank" w:date="2023-09-28T00:24:00Z"/>
                <w:szCs w:val="18"/>
              </w:rPr>
            </w:pPr>
          </w:p>
          <w:p w14:paraId="583E6801" w14:textId="77777777" w:rsidR="00A047DE" w:rsidRPr="007F2770" w:rsidRDefault="00A047DE" w:rsidP="00A222C5">
            <w:pPr>
              <w:pStyle w:val="TAC"/>
              <w:rPr>
                <w:ins w:id="133" w:author="vivo, Hank" w:date="2023-09-28T00:24:00Z"/>
                <w:szCs w:val="18"/>
              </w:rPr>
            </w:pPr>
            <w:ins w:id="134" w:author="vivo, Hank" w:date="2023-09-28T00:24:00Z">
              <w:r w:rsidRPr="007F2770">
                <w:rPr>
                  <w:szCs w:val="18"/>
                </w:rPr>
                <w:t>NR CGI 1</w:t>
              </w:r>
            </w:ins>
          </w:p>
        </w:tc>
        <w:tc>
          <w:tcPr>
            <w:tcW w:w="1277" w:type="dxa"/>
            <w:tcBorders>
              <w:top w:val="nil"/>
              <w:left w:val="single" w:sz="4" w:space="0" w:color="auto"/>
              <w:bottom w:val="nil"/>
              <w:right w:val="nil"/>
            </w:tcBorders>
          </w:tcPr>
          <w:p w14:paraId="6D28D1CA" w14:textId="44A57F7C" w:rsidR="00A047DE" w:rsidRPr="007F2770" w:rsidRDefault="00A047DE" w:rsidP="00A222C5">
            <w:pPr>
              <w:pStyle w:val="TAL"/>
              <w:rPr>
                <w:ins w:id="135" w:author="vivo, Hank" w:date="2023-09-28T00:24:00Z"/>
              </w:rPr>
            </w:pPr>
            <w:ins w:id="136" w:author="vivo, Hank" w:date="2023-09-28T00:24:00Z">
              <w:r w:rsidRPr="007F2770">
                <w:t xml:space="preserve">octet </w:t>
              </w:r>
              <w:r>
                <w:t>(</w:t>
              </w:r>
            </w:ins>
            <w:ins w:id="137" w:author="vivo, Hank" w:date="2023-09-28T00:26:00Z">
              <w:r>
                <w:t>e</w:t>
              </w:r>
            </w:ins>
            <w:ins w:id="138" w:author="vivo, Hank" w:date="2023-09-28T00:24:00Z">
              <w:r w:rsidRPr="007F2770">
                <w:t>+</w:t>
              </w:r>
            </w:ins>
            <w:ins w:id="139" w:author="vivo, Hank" w:date="2023-09-28T00:42:00Z">
              <w:r>
                <w:t>3</w:t>
              </w:r>
            </w:ins>
            <w:ins w:id="140" w:author="vivo, Hank" w:date="2023-09-28T00:24:00Z">
              <w:r>
                <w:t>)</w:t>
              </w:r>
            </w:ins>
          </w:p>
          <w:p w14:paraId="52053402" w14:textId="77777777" w:rsidR="00A047DE" w:rsidRPr="007F2770" w:rsidRDefault="00A047DE" w:rsidP="00A222C5">
            <w:pPr>
              <w:pStyle w:val="TAL"/>
              <w:rPr>
                <w:ins w:id="141" w:author="vivo, Hank" w:date="2023-09-28T00:24:00Z"/>
              </w:rPr>
            </w:pPr>
          </w:p>
          <w:p w14:paraId="2CA913DC" w14:textId="4B6A3892" w:rsidR="00A047DE" w:rsidRPr="007F2770" w:rsidRDefault="00A047DE" w:rsidP="00A222C5">
            <w:pPr>
              <w:pStyle w:val="TAL"/>
              <w:rPr>
                <w:ins w:id="142" w:author="vivo, Hank" w:date="2023-09-28T00:24:00Z"/>
              </w:rPr>
            </w:pPr>
            <w:ins w:id="143" w:author="vivo, Hank" w:date="2023-09-28T00:24:00Z">
              <w:r w:rsidRPr="007F2770">
                <w:t xml:space="preserve">octet </w:t>
              </w:r>
              <w:r>
                <w:t>(</w:t>
              </w:r>
            </w:ins>
            <w:ins w:id="144" w:author="vivo, Hank" w:date="2023-09-28T00:26:00Z">
              <w:r>
                <w:t>e</w:t>
              </w:r>
            </w:ins>
            <w:ins w:id="145" w:author="vivo, Hank" w:date="2023-09-28T00:24:00Z">
              <w:r w:rsidRPr="007F2770">
                <w:t>+</w:t>
              </w:r>
            </w:ins>
            <w:ins w:id="146" w:author="vivo, Hank" w:date="2023-09-28T00:42:00Z">
              <w:r>
                <w:t>10</w:t>
              </w:r>
            </w:ins>
            <w:ins w:id="147" w:author="vivo, Hank" w:date="2023-09-28T00:24:00Z">
              <w:r>
                <w:t>)</w:t>
              </w:r>
            </w:ins>
          </w:p>
        </w:tc>
      </w:tr>
      <w:tr w:rsidR="00A047DE" w:rsidRPr="007F2770" w14:paraId="11C97B24" w14:textId="77777777" w:rsidTr="00A222C5">
        <w:trPr>
          <w:cantSplit/>
          <w:trHeight w:val="641"/>
          <w:jc w:val="center"/>
          <w:ins w:id="148" w:author="vivo, Hank" w:date="2023-09-28T00:24:00Z"/>
        </w:trPr>
        <w:tc>
          <w:tcPr>
            <w:tcW w:w="5529" w:type="dxa"/>
            <w:gridSpan w:val="8"/>
            <w:tcBorders>
              <w:top w:val="single" w:sz="4" w:space="0" w:color="auto"/>
              <w:right w:val="single" w:sz="4" w:space="0" w:color="auto"/>
            </w:tcBorders>
          </w:tcPr>
          <w:p w14:paraId="54A5302A" w14:textId="77777777" w:rsidR="00A047DE" w:rsidRPr="007F2770" w:rsidRDefault="00A047DE" w:rsidP="00A222C5">
            <w:pPr>
              <w:pStyle w:val="TAC"/>
              <w:rPr>
                <w:ins w:id="149" w:author="vivo, Hank" w:date="2023-09-28T00:24:00Z"/>
                <w:szCs w:val="18"/>
              </w:rPr>
            </w:pPr>
          </w:p>
          <w:p w14:paraId="603591A6" w14:textId="77777777" w:rsidR="00A047DE" w:rsidRPr="007F2770" w:rsidRDefault="00A047DE" w:rsidP="00A222C5">
            <w:pPr>
              <w:pStyle w:val="TAC"/>
              <w:rPr>
                <w:ins w:id="150" w:author="vivo, Hank" w:date="2023-09-28T00:24:00Z"/>
                <w:szCs w:val="18"/>
              </w:rPr>
            </w:pPr>
            <w:ins w:id="151" w:author="vivo, Hank" w:date="2023-09-28T00:24:00Z">
              <w:r w:rsidRPr="007F2770">
                <w:rPr>
                  <w:szCs w:val="18"/>
                </w:rPr>
                <w:t>NR CGI 2</w:t>
              </w:r>
            </w:ins>
          </w:p>
        </w:tc>
        <w:tc>
          <w:tcPr>
            <w:tcW w:w="1277" w:type="dxa"/>
            <w:tcBorders>
              <w:top w:val="nil"/>
              <w:left w:val="single" w:sz="4" w:space="0" w:color="auto"/>
              <w:bottom w:val="nil"/>
              <w:right w:val="nil"/>
            </w:tcBorders>
          </w:tcPr>
          <w:p w14:paraId="022177B5" w14:textId="3E4A4008" w:rsidR="00A047DE" w:rsidRPr="007F2770" w:rsidRDefault="00A047DE" w:rsidP="00A222C5">
            <w:pPr>
              <w:pStyle w:val="TAL"/>
              <w:rPr>
                <w:ins w:id="152" w:author="vivo, Hank" w:date="2023-09-28T00:24:00Z"/>
              </w:rPr>
            </w:pPr>
            <w:ins w:id="153" w:author="vivo, Hank" w:date="2023-09-28T00:24:00Z">
              <w:r w:rsidRPr="007F2770">
                <w:t xml:space="preserve">octet </w:t>
              </w:r>
              <w:r>
                <w:t>(</w:t>
              </w:r>
            </w:ins>
            <w:ins w:id="154" w:author="vivo, Hank" w:date="2023-09-28T00:26:00Z">
              <w:r>
                <w:t>e</w:t>
              </w:r>
            </w:ins>
            <w:ins w:id="155" w:author="vivo, Hank" w:date="2023-09-28T00:24:00Z">
              <w:r w:rsidRPr="007F2770">
                <w:t>+1</w:t>
              </w:r>
            </w:ins>
            <w:ins w:id="156" w:author="vivo, Hank" w:date="2023-09-28T00:42:00Z">
              <w:r>
                <w:t>1</w:t>
              </w:r>
            </w:ins>
            <w:ins w:id="157" w:author="vivo, Hank" w:date="2023-09-28T00:24:00Z">
              <w:r>
                <w:t>)</w:t>
              </w:r>
            </w:ins>
          </w:p>
          <w:p w14:paraId="58FA0B88" w14:textId="77777777" w:rsidR="00A047DE" w:rsidRPr="007F2770" w:rsidRDefault="00A047DE" w:rsidP="00A222C5">
            <w:pPr>
              <w:pStyle w:val="TAL"/>
              <w:rPr>
                <w:ins w:id="158" w:author="vivo, Hank" w:date="2023-09-28T00:24:00Z"/>
              </w:rPr>
            </w:pPr>
          </w:p>
          <w:p w14:paraId="0B9943C4" w14:textId="044B1C6B" w:rsidR="00A047DE" w:rsidRPr="007F2770" w:rsidRDefault="00A047DE" w:rsidP="00A222C5">
            <w:pPr>
              <w:pStyle w:val="TAL"/>
              <w:rPr>
                <w:ins w:id="159" w:author="vivo, Hank" w:date="2023-09-28T00:24:00Z"/>
              </w:rPr>
            </w:pPr>
            <w:ins w:id="160" w:author="vivo, Hank" w:date="2023-09-28T00:24:00Z">
              <w:r w:rsidRPr="007F2770">
                <w:t xml:space="preserve">octet </w:t>
              </w:r>
              <w:r>
                <w:t>(</w:t>
              </w:r>
            </w:ins>
            <w:ins w:id="161" w:author="vivo, Hank" w:date="2023-09-28T00:26:00Z">
              <w:r>
                <w:t>e</w:t>
              </w:r>
            </w:ins>
            <w:ins w:id="162" w:author="vivo, Hank" w:date="2023-09-28T00:24:00Z">
              <w:r w:rsidRPr="007F2770">
                <w:t>+1</w:t>
              </w:r>
            </w:ins>
            <w:ins w:id="163" w:author="vivo, Hank" w:date="2023-09-28T00:43:00Z">
              <w:r>
                <w:t>8</w:t>
              </w:r>
            </w:ins>
            <w:ins w:id="164" w:author="vivo, Hank" w:date="2023-09-28T00:24:00Z">
              <w:r>
                <w:t>)</w:t>
              </w:r>
            </w:ins>
          </w:p>
        </w:tc>
      </w:tr>
      <w:tr w:rsidR="00A047DE" w:rsidRPr="007F2770" w14:paraId="2A3D3EA2" w14:textId="77777777" w:rsidTr="00A222C5">
        <w:trPr>
          <w:cantSplit/>
          <w:trHeight w:val="641"/>
          <w:jc w:val="center"/>
          <w:ins w:id="165" w:author="vivo, Hank" w:date="2023-09-28T00:24:00Z"/>
        </w:trPr>
        <w:tc>
          <w:tcPr>
            <w:tcW w:w="5529" w:type="dxa"/>
            <w:gridSpan w:val="8"/>
            <w:tcBorders>
              <w:top w:val="single" w:sz="4" w:space="0" w:color="auto"/>
              <w:left w:val="single" w:sz="4" w:space="0" w:color="auto"/>
              <w:bottom w:val="single" w:sz="4" w:space="0" w:color="auto"/>
              <w:right w:val="single" w:sz="4" w:space="0" w:color="auto"/>
            </w:tcBorders>
          </w:tcPr>
          <w:p w14:paraId="7985CBBF" w14:textId="77777777" w:rsidR="00A047DE" w:rsidRPr="007F2770" w:rsidRDefault="00A047DE" w:rsidP="00A222C5">
            <w:pPr>
              <w:pStyle w:val="TAC"/>
              <w:rPr>
                <w:ins w:id="166" w:author="vivo, Hank" w:date="2023-09-28T00:24:00Z"/>
                <w:szCs w:val="18"/>
              </w:rPr>
            </w:pPr>
          </w:p>
          <w:p w14:paraId="1CE65D05" w14:textId="77777777" w:rsidR="00A047DE" w:rsidRPr="007F2770" w:rsidRDefault="00A047DE" w:rsidP="00A222C5">
            <w:pPr>
              <w:pStyle w:val="TAC"/>
              <w:rPr>
                <w:ins w:id="167" w:author="vivo, Hank" w:date="2023-09-28T00:24:00Z"/>
                <w:szCs w:val="18"/>
              </w:rPr>
            </w:pPr>
            <w:ins w:id="168" w:author="vivo, Hank" w:date="2023-09-28T00:24:00Z">
              <w:r w:rsidRPr="007F2770">
                <w:rPr>
                  <w:szCs w:val="18"/>
                </w:rPr>
                <w:t>…</w:t>
              </w:r>
            </w:ins>
          </w:p>
        </w:tc>
        <w:tc>
          <w:tcPr>
            <w:tcW w:w="1277" w:type="dxa"/>
            <w:tcBorders>
              <w:top w:val="nil"/>
              <w:left w:val="single" w:sz="4" w:space="0" w:color="auto"/>
              <w:bottom w:val="nil"/>
              <w:right w:val="nil"/>
            </w:tcBorders>
          </w:tcPr>
          <w:p w14:paraId="4C8B3B64" w14:textId="4AB5C20B" w:rsidR="00A047DE" w:rsidRPr="007F2770" w:rsidRDefault="00A047DE" w:rsidP="00A222C5">
            <w:pPr>
              <w:pStyle w:val="TAL"/>
              <w:rPr>
                <w:ins w:id="169" w:author="vivo, Hank" w:date="2023-09-28T00:24:00Z"/>
              </w:rPr>
            </w:pPr>
            <w:ins w:id="170" w:author="vivo, Hank" w:date="2023-09-28T00:24:00Z">
              <w:r w:rsidRPr="007F2770">
                <w:t xml:space="preserve">octet </w:t>
              </w:r>
              <w:r>
                <w:t>(</w:t>
              </w:r>
            </w:ins>
            <w:ins w:id="171" w:author="vivo, Hank" w:date="2023-09-28T00:26:00Z">
              <w:r>
                <w:t>e</w:t>
              </w:r>
            </w:ins>
            <w:ins w:id="172" w:author="vivo, Hank" w:date="2023-09-28T00:24:00Z">
              <w:r w:rsidRPr="007F2770">
                <w:t>+1</w:t>
              </w:r>
            </w:ins>
            <w:ins w:id="173" w:author="vivo, Hank" w:date="2023-09-28T00:43:00Z">
              <w:r>
                <w:t>9</w:t>
              </w:r>
            </w:ins>
            <w:ins w:id="174" w:author="vivo, Hank" w:date="2023-09-28T00:24:00Z">
              <w:r>
                <w:t>)</w:t>
              </w:r>
            </w:ins>
            <w:ins w:id="175" w:author="vivo, Hank" w:date="2023-09-28T15:01:00Z">
              <w:r w:rsidR="00511BB1">
                <w:t>*</w:t>
              </w:r>
            </w:ins>
          </w:p>
          <w:p w14:paraId="14725C79" w14:textId="77777777" w:rsidR="00A047DE" w:rsidRPr="007F2770" w:rsidRDefault="00A047DE" w:rsidP="00A222C5">
            <w:pPr>
              <w:pStyle w:val="TAL"/>
              <w:rPr>
                <w:ins w:id="176" w:author="vivo, Hank" w:date="2023-09-28T00:24:00Z"/>
              </w:rPr>
            </w:pPr>
          </w:p>
          <w:p w14:paraId="02524C14" w14:textId="4AF0D224" w:rsidR="00A047DE" w:rsidRPr="007F2770" w:rsidRDefault="00A047DE" w:rsidP="00A222C5">
            <w:pPr>
              <w:pStyle w:val="TAL"/>
              <w:rPr>
                <w:ins w:id="177" w:author="vivo, Hank" w:date="2023-09-28T00:24:00Z"/>
              </w:rPr>
            </w:pPr>
            <w:ins w:id="178" w:author="vivo, Hank" w:date="2023-09-28T00:24:00Z">
              <w:r w:rsidRPr="007F2770">
                <w:t xml:space="preserve">octet </w:t>
              </w:r>
            </w:ins>
            <w:ins w:id="179" w:author="vivo, Hank" w:date="2023-09-28T00:27:00Z">
              <w:r>
                <w:t>f</w:t>
              </w:r>
            </w:ins>
            <w:ins w:id="180" w:author="vivo, Hank" w:date="2023-09-28T15:01:00Z">
              <w:r w:rsidR="00511BB1">
                <w:t>*</w:t>
              </w:r>
            </w:ins>
          </w:p>
        </w:tc>
      </w:tr>
      <w:tr w:rsidR="00A047DE" w:rsidRPr="007F2770" w14:paraId="00F4FE07" w14:textId="77777777" w:rsidTr="00A222C5">
        <w:trPr>
          <w:cantSplit/>
          <w:trHeight w:val="641"/>
          <w:jc w:val="center"/>
          <w:ins w:id="181" w:author="vivo, Hank" w:date="2023-09-28T00:24:00Z"/>
        </w:trPr>
        <w:tc>
          <w:tcPr>
            <w:tcW w:w="5529" w:type="dxa"/>
            <w:gridSpan w:val="8"/>
            <w:tcBorders>
              <w:top w:val="single" w:sz="4" w:space="0" w:color="auto"/>
              <w:left w:val="single" w:sz="4" w:space="0" w:color="auto"/>
              <w:bottom w:val="single" w:sz="4" w:space="0" w:color="auto"/>
              <w:right w:val="single" w:sz="4" w:space="0" w:color="auto"/>
            </w:tcBorders>
          </w:tcPr>
          <w:p w14:paraId="0A989C82" w14:textId="77777777" w:rsidR="00A047DE" w:rsidRPr="007F2770" w:rsidRDefault="00A047DE" w:rsidP="00A222C5">
            <w:pPr>
              <w:pStyle w:val="TAC"/>
              <w:rPr>
                <w:ins w:id="182" w:author="vivo, Hank" w:date="2023-09-28T00:24:00Z"/>
                <w:szCs w:val="18"/>
              </w:rPr>
            </w:pPr>
          </w:p>
          <w:p w14:paraId="1BB8CE91" w14:textId="77777777" w:rsidR="00A047DE" w:rsidRPr="007F2770" w:rsidRDefault="00A047DE" w:rsidP="00A222C5">
            <w:pPr>
              <w:pStyle w:val="TAC"/>
              <w:rPr>
                <w:ins w:id="183" w:author="vivo, Hank" w:date="2023-09-28T00:24:00Z"/>
                <w:szCs w:val="18"/>
              </w:rPr>
            </w:pPr>
            <w:ins w:id="184" w:author="vivo, Hank" w:date="2023-09-28T00:24:00Z">
              <w:r w:rsidRPr="007F2770">
                <w:rPr>
                  <w:szCs w:val="18"/>
                </w:rPr>
                <w:t>NR CGI w</w:t>
              </w:r>
            </w:ins>
          </w:p>
        </w:tc>
        <w:tc>
          <w:tcPr>
            <w:tcW w:w="1277" w:type="dxa"/>
            <w:tcBorders>
              <w:top w:val="nil"/>
              <w:left w:val="single" w:sz="4" w:space="0" w:color="auto"/>
              <w:bottom w:val="nil"/>
              <w:right w:val="nil"/>
            </w:tcBorders>
          </w:tcPr>
          <w:p w14:paraId="1BD95204" w14:textId="53A9C10F" w:rsidR="00A047DE" w:rsidRPr="007F2770" w:rsidRDefault="00A047DE" w:rsidP="00A222C5">
            <w:pPr>
              <w:pStyle w:val="TAL"/>
              <w:rPr>
                <w:ins w:id="185" w:author="vivo, Hank" w:date="2023-09-28T00:24:00Z"/>
              </w:rPr>
            </w:pPr>
            <w:ins w:id="186" w:author="vivo, Hank" w:date="2023-09-28T00:24:00Z">
              <w:r w:rsidRPr="007F2770">
                <w:t xml:space="preserve">octet </w:t>
              </w:r>
              <w:r>
                <w:t>(</w:t>
              </w:r>
            </w:ins>
            <w:ins w:id="187" w:author="vivo, Hank" w:date="2023-09-28T00:27:00Z">
              <w:r>
                <w:t>f</w:t>
              </w:r>
            </w:ins>
            <w:ins w:id="188" w:author="vivo, Hank" w:date="2023-09-28T00:24:00Z">
              <w:r w:rsidRPr="007F2770">
                <w:t>+1</w:t>
              </w:r>
              <w:r>
                <w:t>)</w:t>
              </w:r>
            </w:ins>
            <w:ins w:id="189" w:author="vivo, Hank" w:date="2023-09-28T15:01:00Z">
              <w:r w:rsidR="00511BB1">
                <w:t>*</w:t>
              </w:r>
            </w:ins>
          </w:p>
          <w:p w14:paraId="7B2C25E9" w14:textId="77777777" w:rsidR="00A047DE" w:rsidRPr="007F2770" w:rsidRDefault="00A047DE" w:rsidP="00A222C5">
            <w:pPr>
              <w:pStyle w:val="TAL"/>
              <w:rPr>
                <w:ins w:id="190" w:author="vivo, Hank" w:date="2023-09-28T00:24:00Z"/>
              </w:rPr>
            </w:pPr>
          </w:p>
          <w:p w14:paraId="67B76044" w14:textId="67769A88" w:rsidR="00A047DE" w:rsidRPr="007F2770" w:rsidRDefault="00A047DE" w:rsidP="00A222C5">
            <w:pPr>
              <w:pStyle w:val="TAL"/>
              <w:rPr>
                <w:ins w:id="191" w:author="vivo, Hank" w:date="2023-09-28T00:24:00Z"/>
              </w:rPr>
            </w:pPr>
            <w:ins w:id="192" w:author="vivo, Hank" w:date="2023-09-28T00:24:00Z">
              <w:r w:rsidRPr="007F2770">
                <w:t xml:space="preserve">octet </w:t>
              </w:r>
            </w:ins>
            <w:ins w:id="193" w:author="vivo, Hank" w:date="2023-09-28T14:56:00Z">
              <w:r w:rsidR="00511BB1">
                <w:rPr>
                  <w:lang w:eastAsia="zh-CN"/>
                </w:rPr>
                <w:t>a</w:t>
              </w:r>
            </w:ins>
            <w:ins w:id="194" w:author="vivo, Hank" w:date="2023-09-28T15:01:00Z">
              <w:r w:rsidR="00511BB1">
                <w:rPr>
                  <w:lang w:eastAsia="zh-CN"/>
                </w:rPr>
                <w:t>*</w:t>
              </w:r>
            </w:ins>
          </w:p>
        </w:tc>
      </w:tr>
    </w:tbl>
    <w:p w14:paraId="51C2068B" w14:textId="77777777" w:rsidR="00A047DE" w:rsidRPr="007F2770" w:rsidRDefault="00A047DE" w:rsidP="00A047DE">
      <w:pPr>
        <w:pStyle w:val="TAN"/>
        <w:rPr>
          <w:ins w:id="195" w:author="vivo, Hank" w:date="2023-09-28T00:24:00Z"/>
          <w:szCs w:val="18"/>
        </w:rPr>
      </w:pPr>
    </w:p>
    <w:p w14:paraId="6044E87F" w14:textId="37962A23" w:rsidR="00A047DE" w:rsidRPr="007F2770" w:rsidRDefault="00A047DE" w:rsidP="00A047DE">
      <w:pPr>
        <w:pStyle w:val="TF"/>
        <w:rPr>
          <w:ins w:id="196" w:author="vivo, Hank" w:date="2023-09-28T00:24:00Z"/>
        </w:rPr>
      </w:pPr>
      <w:ins w:id="197" w:author="vivo, Hank" w:date="2023-09-28T00:24:00Z">
        <w:r w:rsidRPr="007F2770">
          <w:t>Figure </w:t>
        </w:r>
      </w:ins>
      <w:ins w:id="198" w:author="vivo, Hank" w:date="2023-09-28T00:27:00Z">
        <w:r w:rsidRPr="00D71B6A">
          <w:t>9.11.3.</w:t>
        </w:r>
        <w:r>
          <w:t>100</w:t>
        </w:r>
        <w:r w:rsidRPr="00D71B6A">
          <w:t>.</w:t>
        </w:r>
        <w:r>
          <w:t>3</w:t>
        </w:r>
      </w:ins>
      <w:ins w:id="199" w:author="vivo, Hank" w:date="2023-09-28T00:24:00Z">
        <w:r w:rsidRPr="007F2770">
          <w:t xml:space="preserve">: </w:t>
        </w:r>
      </w:ins>
      <w:ins w:id="200" w:author="vivo, Hank" w:date="2023-09-28T00:25:00Z">
        <w:r w:rsidRPr="00D71B6A">
          <w:t>NS-AoS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A047DE" w:rsidRPr="007F2770" w14:paraId="22D4BB06" w14:textId="77777777" w:rsidTr="00A222C5">
        <w:trPr>
          <w:cantSplit/>
          <w:jc w:val="center"/>
          <w:ins w:id="201" w:author="vivo, Hank" w:date="2023-09-28T00:24:00Z"/>
        </w:trPr>
        <w:tc>
          <w:tcPr>
            <w:tcW w:w="709" w:type="dxa"/>
            <w:tcBorders>
              <w:top w:val="nil"/>
              <w:left w:val="nil"/>
              <w:bottom w:val="single" w:sz="4" w:space="0" w:color="auto"/>
              <w:right w:val="nil"/>
            </w:tcBorders>
          </w:tcPr>
          <w:p w14:paraId="4E983F54" w14:textId="77777777" w:rsidR="00A047DE" w:rsidRPr="007F2770" w:rsidRDefault="00A047DE" w:rsidP="00A222C5">
            <w:pPr>
              <w:pStyle w:val="TAC"/>
              <w:rPr>
                <w:ins w:id="202" w:author="vivo, Hank" w:date="2023-09-28T00:24:00Z"/>
                <w:szCs w:val="18"/>
              </w:rPr>
            </w:pPr>
            <w:ins w:id="203" w:author="vivo, Hank" w:date="2023-09-28T00:24:00Z">
              <w:r w:rsidRPr="007F2770">
                <w:rPr>
                  <w:szCs w:val="18"/>
                </w:rPr>
                <w:t>8</w:t>
              </w:r>
            </w:ins>
          </w:p>
        </w:tc>
        <w:tc>
          <w:tcPr>
            <w:tcW w:w="709" w:type="dxa"/>
            <w:tcBorders>
              <w:top w:val="nil"/>
              <w:left w:val="nil"/>
              <w:bottom w:val="single" w:sz="4" w:space="0" w:color="auto"/>
              <w:right w:val="nil"/>
            </w:tcBorders>
          </w:tcPr>
          <w:p w14:paraId="41C268A2" w14:textId="77777777" w:rsidR="00A047DE" w:rsidRPr="007F2770" w:rsidRDefault="00A047DE" w:rsidP="00A222C5">
            <w:pPr>
              <w:pStyle w:val="TAC"/>
              <w:rPr>
                <w:ins w:id="204" w:author="vivo, Hank" w:date="2023-09-28T00:24:00Z"/>
                <w:szCs w:val="18"/>
              </w:rPr>
            </w:pPr>
            <w:ins w:id="205" w:author="vivo, Hank" w:date="2023-09-28T00:24:00Z">
              <w:r w:rsidRPr="007F2770">
                <w:rPr>
                  <w:szCs w:val="18"/>
                </w:rPr>
                <w:t>7</w:t>
              </w:r>
            </w:ins>
          </w:p>
        </w:tc>
        <w:tc>
          <w:tcPr>
            <w:tcW w:w="709" w:type="dxa"/>
            <w:tcBorders>
              <w:top w:val="nil"/>
              <w:left w:val="nil"/>
              <w:bottom w:val="single" w:sz="4" w:space="0" w:color="auto"/>
              <w:right w:val="nil"/>
            </w:tcBorders>
          </w:tcPr>
          <w:p w14:paraId="5A34F700" w14:textId="77777777" w:rsidR="00A047DE" w:rsidRPr="007F2770" w:rsidRDefault="00A047DE" w:rsidP="00A222C5">
            <w:pPr>
              <w:pStyle w:val="TAC"/>
              <w:rPr>
                <w:ins w:id="206" w:author="vivo, Hank" w:date="2023-09-28T00:24:00Z"/>
                <w:szCs w:val="18"/>
              </w:rPr>
            </w:pPr>
            <w:ins w:id="207" w:author="vivo, Hank" w:date="2023-09-28T00:24:00Z">
              <w:r w:rsidRPr="007F2770">
                <w:rPr>
                  <w:szCs w:val="18"/>
                </w:rPr>
                <w:t>6</w:t>
              </w:r>
            </w:ins>
          </w:p>
        </w:tc>
        <w:tc>
          <w:tcPr>
            <w:tcW w:w="709" w:type="dxa"/>
            <w:tcBorders>
              <w:top w:val="nil"/>
              <w:left w:val="nil"/>
              <w:bottom w:val="single" w:sz="4" w:space="0" w:color="auto"/>
              <w:right w:val="nil"/>
            </w:tcBorders>
          </w:tcPr>
          <w:p w14:paraId="3CF4A746" w14:textId="77777777" w:rsidR="00A047DE" w:rsidRPr="007F2770" w:rsidRDefault="00A047DE" w:rsidP="00A222C5">
            <w:pPr>
              <w:pStyle w:val="TAC"/>
              <w:rPr>
                <w:ins w:id="208" w:author="vivo, Hank" w:date="2023-09-28T00:24:00Z"/>
                <w:szCs w:val="18"/>
              </w:rPr>
            </w:pPr>
            <w:ins w:id="209" w:author="vivo, Hank" w:date="2023-09-28T00:24:00Z">
              <w:r w:rsidRPr="007F2770">
                <w:rPr>
                  <w:szCs w:val="18"/>
                </w:rPr>
                <w:t>5</w:t>
              </w:r>
            </w:ins>
          </w:p>
        </w:tc>
        <w:tc>
          <w:tcPr>
            <w:tcW w:w="709" w:type="dxa"/>
            <w:tcBorders>
              <w:top w:val="nil"/>
              <w:left w:val="nil"/>
              <w:bottom w:val="single" w:sz="4" w:space="0" w:color="auto"/>
              <w:right w:val="nil"/>
            </w:tcBorders>
          </w:tcPr>
          <w:p w14:paraId="10C1EDF7" w14:textId="77777777" w:rsidR="00A047DE" w:rsidRPr="007F2770" w:rsidRDefault="00A047DE" w:rsidP="00A222C5">
            <w:pPr>
              <w:pStyle w:val="TAC"/>
              <w:rPr>
                <w:ins w:id="210" w:author="vivo, Hank" w:date="2023-09-28T00:24:00Z"/>
                <w:szCs w:val="18"/>
              </w:rPr>
            </w:pPr>
            <w:ins w:id="211" w:author="vivo, Hank" w:date="2023-09-28T00:24:00Z">
              <w:r w:rsidRPr="007F2770">
                <w:rPr>
                  <w:szCs w:val="18"/>
                </w:rPr>
                <w:t>4</w:t>
              </w:r>
            </w:ins>
          </w:p>
        </w:tc>
        <w:tc>
          <w:tcPr>
            <w:tcW w:w="709" w:type="dxa"/>
            <w:tcBorders>
              <w:top w:val="nil"/>
              <w:left w:val="nil"/>
              <w:bottom w:val="single" w:sz="4" w:space="0" w:color="auto"/>
              <w:right w:val="nil"/>
            </w:tcBorders>
          </w:tcPr>
          <w:p w14:paraId="7AD2E5C8" w14:textId="77777777" w:rsidR="00A047DE" w:rsidRPr="007F2770" w:rsidRDefault="00A047DE" w:rsidP="00A222C5">
            <w:pPr>
              <w:pStyle w:val="TAC"/>
              <w:rPr>
                <w:ins w:id="212" w:author="vivo, Hank" w:date="2023-09-28T00:24:00Z"/>
                <w:szCs w:val="18"/>
              </w:rPr>
            </w:pPr>
            <w:ins w:id="213" w:author="vivo, Hank" w:date="2023-09-28T00:24:00Z">
              <w:r w:rsidRPr="007F2770">
                <w:rPr>
                  <w:szCs w:val="18"/>
                </w:rPr>
                <w:t>3</w:t>
              </w:r>
            </w:ins>
          </w:p>
        </w:tc>
        <w:tc>
          <w:tcPr>
            <w:tcW w:w="709" w:type="dxa"/>
            <w:tcBorders>
              <w:top w:val="nil"/>
              <w:left w:val="nil"/>
              <w:bottom w:val="single" w:sz="4" w:space="0" w:color="auto"/>
              <w:right w:val="nil"/>
            </w:tcBorders>
          </w:tcPr>
          <w:p w14:paraId="07C62DAF" w14:textId="77777777" w:rsidR="00A047DE" w:rsidRPr="007F2770" w:rsidRDefault="00A047DE" w:rsidP="00A222C5">
            <w:pPr>
              <w:pStyle w:val="TAC"/>
              <w:rPr>
                <w:ins w:id="214" w:author="vivo, Hank" w:date="2023-09-28T00:24:00Z"/>
                <w:szCs w:val="18"/>
              </w:rPr>
            </w:pPr>
            <w:ins w:id="215" w:author="vivo, Hank" w:date="2023-09-28T00:24:00Z">
              <w:r w:rsidRPr="007F2770">
                <w:rPr>
                  <w:szCs w:val="18"/>
                </w:rPr>
                <w:t>2</w:t>
              </w:r>
            </w:ins>
          </w:p>
        </w:tc>
        <w:tc>
          <w:tcPr>
            <w:tcW w:w="566" w:type="dxa"/>
            <w:tcBorders>
              <w:top w:val="nil"/>
              <w:left w:val="nil"/>
              <w:bottom w:val="single" w:sz="4" w:space="0" w:color="auto"/>
              <w:right w:val="nil"/>
            </w:tcBorders>
          </w:tcPr>
          <w:p w14:paraId="58D34826" w14:textId="77777777" w:rsidR="00A047DE" w:rsidRPr="007F2770" w:rsidRDefault="00A047DE" w:rsidP="00A222C5">
            <w:pPr>
              <w:pStyle w:val="TAC"/>
              <w:rPr>
                <w:ins w:id="216" w:author="vivo, Hank" w:date="2023-09-28T00:24:00Z"/>
                <w:szCs w:val="18"/>
              </w:rPr>
            </w:pPr>
            <w:ins w:id="217" w:author="vivo, Hank" w:date="2023-09-28T00:24:00Z">
              <w:r w:rsidRPr="007F2770">
                <w:rPr>
                  <w:szCs w:val="18"/>
                </w:rPr>
                <w:t>1</w:t>
              </w:r>
            </w:ins>
          </w:p>
        </w:tc>
        <w:tc>
          <w:tcPr>
            <w:tcW w:w="1277" w:type="dxa"/>
            <w:tcBorders>
              <w:top w:val="nil"/>
              <w:left w:val="nil"/>
              <w:bottom w:val="nil"/>
              <w:right w:val="nil"/>
            </w:tcBorders>
          </w:tcPr>
          <w:p w14:paraId="3C83AEC6" w14:textId="77777777" w:rsidR="00A047DE" w:rsidRPr="007F2770" w:rsidRDefault="00A047DE" w:rsidP="00A222C5">
            <w:pPr>
              <w:pStyle w:val="TAL"/>
              <w:rPr>
                <w:ins w:id="218" w:author="vivo, Hank" w:date="2023-09-28T00:24:00Z"/>
                <w:szCs w:val="18"/>
              </w:rPr>
            </w:pPr>
          </w:p>
        </w:tc>
      </w:tr>
      <w:tr w:rsidR="00836073" w:rsidRPr="007F2770" w14:paraId="2719D952" w14:textId="77777777" w:rsidTr="002A2A44">
        <w:trPr>
          <w:cantSplit/>
          <w:trHeight w:val="631"/>
          <w:jc w:val="center"/>
          <w:ins w:id="219" w:author="vivo, Hank" w:date="2023-09-28T00:24:00Z"/>
        </w:trPr>
        <w:tc>
          <w:tcPr>
            <w:tcW w:w="5529" w:type="dxa"/>
            <w:gridSpan w:val="8"/>
            <w:tcBorders>
              <w:top w:val="single" w:sz="4" w:space="0" w:color="auto"/>
              <w:right w:val="single" w:sz="4" w:space="0" w:color="auto"/>
            </w:tcBorders>
          </w:tcPr>
          <w:p w14:paraId="56178788" w14:textId="77777777" w:rsidR="00836073" w:rsidRPr="007F2770" w:rsidRDefault="00836073" w:rsidP="00A222C5">
            <w:pPr>
              <w:pStyle w:val="TAC"/>
              <w:rPr>
                <w:ins w:id="220" w:author="vivo, Hank" w:date="2023-09-28T00:24:00Z"/>
                <w:szCs w:val="18"/>
              </w:rPr>
            </w:pPr>
          </w:p>
          <w:p w14:paraId="5FB748A4" w14:textId="77777777" w:rsidR="00836073" w:rsidRPr="007F2770" w:rsidRDefault="00836073" w:rsidP="00A222C5">
            <w:pPr>
              <w:pStyle w:val="TAC"/>
              <w:rPr>
                <w:ins w:id="221" w:author="vivo, Hank" w:date="2023-09-28T00:24:00Z"/>
                <w:szCs w:val="18"/>
              </w:rPr>
            </w:pPr>
            <w:ins w:id="222" w:author="vivo, Hank" w:date="2023-09-28T00:24:00Z">
              <w:r w:rsidRPr="007F2770">
                <w:rPr>
                  <w:szCs w:val="18"/>
                </w:rPr>
                <w:t>NR Cell ID</w:t>
              </w:r>
            </w:ins>
          </w:p>
        </w:tc>
        <w:tc>
          <w:tcPr>
            <w:tcW w:w="1277" w:type="dxa"/>
            <w:tcBorders>
              <w:top w:val="nil"/>
              <w:left w:val="nil"/>
              <w:right w:val="nil"/>
            </w:tcBorders>
          </w:tcPr>
          <w:p w14:paraId="156AAC6C" w14:textId="30788D49" w:rsidR="00836073" w:rsidRPr="007F2770" w:rsidRDefault="00836073" w:rsidP="00A222C5">
            <w:pPr>
              <w:pStyle w:val="TAL"/>
              <w:rPr>
                <w:ins w:id="223" w:author="vivo, Hank" w:date="2023-09-28T00:24:00Z"/>
                <w:szCs w:val="18"/>
              </w:rPr>
            </w:pPr>
            <w:ins w:id="224" w:author="vivo, Hank" w:date="2023-09-28T00:28:00Z">
              <w:r>
                <w:rPr>
                  <w:szCs w:val="18"/>
                </w:rPr>
                <w:t>o</w:t>
              </w:r>
            </w:ins>
            <w:ins w:id="225" w:author="vivo, Hank" w:date="2023-09-28T00:24:00Z">
              <w:r w:rsidRPr="007F2770">
                <w:rPr>
                  <w:szCs w:val="18"/>
                </w:rPr>
                <w:t xml:space="preserve">ctet </w:t>
              </w:r>
              <w:r>
                <w:rPr>
                  <w:szCs w:val="18"/>
                </w:rPr>
                <w:t>(</w:t>
              </w:r>
            </w:ins>
            <w:ins w:id="226" w:author="vivo, Hank" w:date="2023-09-28T00:28:00Z">
              <w:r>
                <w:rPr>
                  <w:szCs w:val="18"/>
                </w:rPr>
                <w:t>e</w:t>
              </w:r>
            </w:ins>
            <w:ins w:id="227" w:author="vivo, Hank" w:date="2023-09-28T00:24:00Z">
              <w:r w:rsidRPr="007F2770">
                <w:rPr>
                  <w:szCs w:val="18"/>
                </w:rPr>
                <w:t>+</w:t>
              </w:r>
            </w:ins>
            <w:ins w:id="228" w:author="vivo, Hank" w:date="2023-09-28T00:43:00Z">
              <w:r>
                <w:rPr>
                  <w:szCs w:val="18"/>
                </w:rPr>
                <w:t>3</w:t>
              </w:r>
            </w:ins>
            <w:ins w:id="229" w:author="vivo, Hank" w:date="2023-09-28T00:24:00Z">
              <w:r>
                <w:rPr>
                  <w:szCs w:val="18"/>
                </w:rPr>
                <w:t>)</w:t>
              </w:r>
            </w:ins>
          </w:p>
          <w:p w14:paraId="2F25496B" w14:textId="77777777" w:rsidR="00836073" w:rsidRDefault="00836073" w:rsidP="00A222C5">
            <w:pPr>
              <w:pStyle w:val="TAL"/>
              <w:rPr>
                <w:ins w:id="230" w:author="vivo, Hank" w:date="2023-09-28T01:26:00Z"/>
                <w:szCs w:val="18"/>
              </w:rPr>
            </w:pPr>
          </w:p>
          <w:p w14:paraId="386573D7" w14:textId="474B4F12" w:rsidR="00836073" w:rsidRPr="007F2770" w:rsidRDefault="00836073" w:rsidP="00A222C5">
            <w:pPr>
              <w:pStyle w:val="TAL"/>
              <w:rPr>
                <w:ins w:id="231" w:author="vivo, Hank" w:date="2023-09-28T00:24:00Z"/>
                <w:szCs w:val="18"/>
              </w:rPr>
            </w:pPr>
            <w:ins w:id="232" w:author="vivo, Hank" w:date="2023-09-28T00:24:00Z">
              <w:r w:rsidRPr="007F2770">
                <w:rPr>
                  <w:szCs w:val="18"/>
                </w:rPr>
                <w:t xml:space="preserve">octet </w:t>
              </w:r>
              <w:r>
                <w:rPr>
                  <w:szCs w:val="18"/>
                </w:rPr>
                <w:t>(</w:t>
              </w:r>
            </w:ins>
            <w:ins w:id="233" w:author="vivo, Hank" w:date="2023-09-28T00:28:00Z">
              <w:r>
                <w:rPr>
                  <w:szCs w:val="18"/>
                </w:rPr>
                <w:t>e</w:t>
              </w:r>
            </w:ins>
            <w:ins w:id="234" w:author="vivo, Hank" w:date="2023-09-28T00:24:00Z">
              <w:r w:rsidRPr="007F2770">
                <w:rPr>
                  <w:szCs w:val="18"/>
                </w:rPr>
                <w:t>+</w:t>
              </w:r>
            </w:ins>
            <w:ins w:id="235" w:author="vivo, Hank" w:date="2023-09-28T00:43:00Z">
              <w:r>
                <w:rPr>
                  <w:szCs w:val="18"/>
                </w:rPr>
                <w:t>7</w:t>
              </w:r>
            </w:ins>
            <w:ins w:id="236" w:author="vivo, Hank" w:date="2023-09-28T00:24:00Z">
              <w:r>
                <w:rPr>
                  <w:szCs w:val="18"/>
                </w:rPr>
                <w:t>)</w:t>
              </w:r>
            </w:ins>
          </w:p>
        </w:tc>
      </w:tr>
      <w:tr w:rsidR="00A047DE" w:rsidRPr="007F2770" w14:paraId="3EC2802C" w14:textId="77777777" w:rsidTr="00A222C5">
        <w:trPr>
          <w:cantSplit/>
          <w:jc w:val="center"/>
          <w:ins w:id="237" w:author="vivo, Hank" w:date="2023-09-28T00:24:00Z"/>
        </w:trPr>
        <w:tc>
          <w:tcPr>
            <w:tcW w:w="2836" w:type="dxa"/>
            <w:gridSpan w:val="4"/>
            <w:tcBorders>
              <w:top w:val="single" w:sz="4" w:space="0" w:color="auto"/>
              <w:right w:val="single" w:sz="4" w:space="0" w:color="auto"/>
            </w:tcBorders>
          </w:tcPr>
          <w:p w14:paraId="5B1BFF1D" w14:textId="77777777" w:rsidR="00A047DE" w:rsidRPr="007F2770" w:rsidRDefault="00A047DE" w:rsidP="00A222C5">
            <w:pPr>
              <w:pStyle w:val="TAC"/>
              <w:rPr>
                <w:ins w:id="238" w:author="vivo, Hank" w:date="2023-09-28T00:24:00Z"/>
                <w:szCs w:val="18"/>
              </w:rPr>
            </w:pPr>
            <w:ins w:id="239" w:author="vivo, Hank" w:date="2023-09-28T00:24:00Z">
              <w:r w:rsidRPr="007F2770">
                <w:rPr>
                  <w:szCs w:val="18"/>
                </w:rPr>
                <w:t xml:space="preserve">MCC digit 2 </w:t>
              </w:r>
            </w:ins>
          </w:p>
        </w:tc>
        <w:tc>
          <w:tcPr>
            <w:tcW w:w="2693" w:type="dxa"/>
            <w:gridSpan w:val="4"/>
            <w:tcBorders>
              <w:top w:val="single" w:sz="4" w:space="0" w:color="auto"/>
              <w:right w:val="single" w:sz="4" w:space="0" w:color="auto"/>
            </w:tcBorders>
          </w:tcPr>
          <w:p w14:paraId="5C16D394" w14:textId="77777777" w:rsidR="00A047DE" w:rsidRPr="007F2770" w:rsidRDefault="00A047DE" w:rsidP="00A222C5">
            <w:pPr>
              <w:pStyle w:val="TAC"/>
              <w:rPr>
                <w:ins w:id="240" w:author="vivo, Hank" w:date="2023-09-28T00:24:00Z"/>
                <w:szCs w:val="18"/>
              </w:rPr>
            </w:pPr>
            <w:ins w:id="241" w:author="vivo, Hank" w:date="2023-09-28T00:24:00Z">
              <w:r w:rsidRPr="007F2770">
                <w:rPr>
                  <w:szCs w:val="18"/>
                </w:rPr>
                <w:t>MCC digit 1</w:t>
              </w:r>
            </w:ins>
          </w:p>
        </w:tc>
        <w:tc>
          <w:tcPr>
            <w:tcW w:w="1277" w:type="dxa"/>
            <w:tcBorders>
              <w:top w:val="nil"/>
              <w:left w:val="nil"/>
              <w:bottom w:val="nil"/>
              <w:right w:val="nil"/>
            </w:tcBorders>
          </w:tcPr>
          <w:p w14:paraId="72BFAFA7" w14:textId="5CE6296C" w:rsidR="00A047DE" w:rsidRPr="007F2770" w:rsidRDefault="00A047DE" w:rsidP="00A222C5">
            <w:pPr>
              <w:pStyle w:val="TAC"/>
              <w:jc w:val="left"/>
              <w:rPr>
                <w:ins w:id="242" w:author="vivo, Hank" w:date="2023-09-28T00:24:00Z"/>
                <w:szCs w:val="18"/>
              </w:rPr>
            </w:pPr>
            <w:ins w:id="243" w:author="vivo, Hank" w:date="2023-09-28T00:24:00Z">
              <w:r w:rsidRPr="007F2770">
                <w:rPr>
                  <w:szCs w:val="18"/>
                </w:rPr>
                <w:t xml:space="preserve">octet </w:t>
              </w:r>
              <w:r>
                <w:rPr>
                  <w:szCs w:val="18"/>
                </w:rPr>
                <w:t>(</w:t>
              </w:r>
            </w:ins>
            <w:ins w:id="244" w:author="vivo, Hank" w:date="2023-09-28T00:28:00Z">
              <w:r>
                <w:rPr>
                  <w:szCs w:val="18"/>
                </w:rPr>
                <w:t>e</w:t>
              </w:r>
            </w:ins>
            <w:ins w:id="245" w:author="vivo, Hank" w:date="2023-09-28T00:24:00Z">
              <w:r w:rsidRPr="007F2770">
                <w:rPr>
                  <w:szCs w:val="18"/>
                </w:rPr>
                <w:t>+</w:t>
              </w:r>
            </w:ins>
            <w:ins w:id="246" w:author="vivo, Hank" w:date="2023-09-28T00:43:00Z">
              <w:r>
                <w:rPr>
                  <w:szCs w:val="18"/>
                </w:rPr>
                <w:t>8</w:t>
              </w:r>
            </w:ins>
            <w:ins w:id="247" w:author="vivo, Hank" w:date="2023-09-28T00:24:00Z">
              <w:r>
                <w:rPr>
                  <w:szCs w:val="18"/>
                </w:rPr>
                <w:t>)</w:t>
              </w:r>
            </w:ins>
          </w:p>
        </w:tc>
      </w:tr>
      <w:tr w:rsidR="00A047DE" w:rsidRPr="007F2770" w14:paraId="5AFC1731" w14:textId="77777777" w:rsidTr="00A222C5">
        <w:trPr>
          <w:cantSplit/>
          <w:jc w:val="center"/>
          <w:ins w:id="248" w:author="vivo, Hank" w:date="2023-09-28T00:24:00Z"/>
        </w:trPr>
        <w:tc>
          <w:tcPr>
            <w:tcW w:w="2836" w:type="dxa"/>
            <w:gridSpan w:val="4"/>
            <w:tcBorders>
              <w:top w:val="single" w:sz="4" w:space="0" w:color="auto"/>
              <w:right w:val="single" w:sz="4" w:space="0" w:color="auto"/>
            </w:tcBorders>
          </w:tcPr>
          <w:p w14:paraId="46BBDE0B" w14:textId="77777777" w:rsidR="00A047DE" w:rsidRPr="007F2770" w:rsidRDefault="00A047DE" w:rsidP="00A222C5">
            <w:pPr>
              <w:pStyle w:val="TAC"/>
              <w:rPr>
                <w:ins w:id="249" w:author="vivo, Hank" w:date="2023-09-28T00:24:00Z"/>
                <w:szCs w:val="18"/>
              </w:rPr>
            </w:pPr>
            <w:ins w:id="250" w:author="vivo, Hank" w:date="2023-09-28T00:24:00Z">
              <w:r w:rsidRPr="007F2770">
                <w:rPr>
                  <w:szCs w:val="18"/>
                </w:rPr>
                <w:t>MNC digit 3</w:t>
              </w:r>
            </w:ins>
          </w:p>
        </w:tc>
        <w:tc>
          <w:tcPr>
            <w:tcW w:w="2693" w:type="dxa"/>
            <w:gridSpan w:val="4"/>
            <w:tcBorders>
              <w:top w:val="single" w:sz="4" w:space="0" w:color="auto"/>
              <w:right w:val="single" w:sz="4" w:space="0" w:color="auto"/>
            </w:tcBorders>
          </w:tcPr>
          <w:p w14:paraId="30421F78" w14:textId="77777777" w:rsidR="00A047DE" w:rsidRPr="007F2770" w:rsidRDefault="00A047DE" w:rsidP="00A222C5">
            <w:pPr>
              <w:pStyle w:val="TAC"/>
              <w:rPr>
                <w:ins w:id="251" w:author="vivo, Hank" w:date="2023-09-28T00:24:00Z"/>
                <w:szCs w:val="18"/>
              </w:rPr>
            </w:pPr>
            <w:ins w:id="252" w:author="vivo, Hank" w:date="2023-09-28T00:24:00Z">
              <w:r w:rsidRPr="007F2770">
                <w:rPr>
                  <w:szCs w:val="18"/>
                </w:rPr>
                <w:t>MCC digit 3</w:t>
              </w:r>
            </w:ins>
          </w:p>
        </w:tc>
        <w:tc>
          <w:tcPr>
            <w:tcW w:w="1277" w:type="dxa"/>
            <w:tcBorders>
              <w:top w:val="nil"/>
              <w:left w:val="nil"/>
              <w:bottom w:val="nil"/>
              <w:right w:val="nil"/>
            </w:tcBorders>
          </w:tcPr>
          <w:p w14:paraId="73BDFF67" w14:textId="1448CF8C" w:rsidR="00A047DE" w:rsidRPr="007F2770" w:rsidRDefault="00A047DE" w:rsidP="00A222C5">
            <w:pPr>
              <w:pStyle w:val="TAC"/>
              <w:jc w:val="left"/>
              <w:rPr>
                <w:ins w:id="253" w:author="vivo, Hank" w:date="2023-09-28T00:24:00Z"/>
                <w:szCs w:val="18"/>
              </w:rPr>
            </w:pPr>
            <w:ins w:id="254" w:author="vivo, Hank" w:date="2023-09-28T00:24:00Z">
              <w:r w:rsidRPr="007F2770">
                <w:rPr>
                  <w:szCs w:val="18"/>
                </w:rPr>
                <w:t xml:space="preserve">octet </w:t>
              </w:r>
              <w:r>
                <w:rPr>
                  <w:szCs w:val="18"/>
                </w:rPr>
                <w:t>(</w:t>
              </w:r>
            </w:ins>
            <w:ins w:id="255" w:author="vivo, Hank" w:date="2023-09-28T00:28:00Z">
              <w:r>
                <w:rPr>
                  <w:szCs w:val="18"/>
                </w:rPr>
                <w:t>e</w:t>
              </w:r>
            </w:ins>
            <w:ins w:id="256" w:author="vivo, Hank" w:date="2023-09-28T00:24:00Z">
              <w:r w:rsidRPr="007F2770">
                <w:rPr>
                  <w:szCs w:val="18"/>
                </w:rPr>
                <w:t>+</w:t>
              </w:r>
            </w:ins>
            <w:ins w:id="257" w:author="vivo, Hank" w:date="2023-09-28T00:43:00Z">
              <w:r>
                <w:rPr>
                  <w:szCs w:val="18"/>
                </w:rPr>
                <w:t>9</w:t>
              </w:r>
            </w:ins>
            <w:ins w:id="258" w:author="vivo, Hank" w:date="2023-09-28T00:24:00Z">
              <w:r>
                <w:rPr>
                  <w:szCs w:val="18"/>
                </w:rPr>
                <w:t>)</w:t>
              </w:r>
            </w:ins>
          </w:p>
        </w:tc>
      </w:tr>
      <w:tr w:rsidR="00A047DE" w:rsidRPr="007F2770" w14:paraId="7350CD03" w14:textId="77777777" w:rsidTr="00A222C5">
        <w:trPr>
          <w:cantSplit/>
          <w:jc w:val="center"/>
          <w:ins w:id="259" w:author="vivo, Hank" w:date="2023-09-28T00:24:00Z"/>
        </w:trPr>
        <w:tc>
          <w:tcPr>
            <w:tcW w:w="2836" w:type="dxa"/>
            <w:gridSpan w:val="4"/>
            <w:tcBorders>
              <w:top w:val="single" w:sz="4" w:space="0" w:color="auto"/>
              <w:right w:val="single" w:sz="4" w:space="0" w:color="auto"/>
            </w:tcBorders>
          </w:tcPr>
          <w:p w14:paraId="1412878C" w14:textId="77777777" w:rsidR="00A047DE" w:rsidRPr="007F2770" w:rsidRDefault="00A047DE" w:rsidP="00A222C5">
            <w:pPr>
              <w:pStyle w:val="TAC"/>
              <w:rPr>
                <w:ins w:id="260" w:author="vivo, Hank" w:date="2023-09-28T00:24:00Z"/>
                <w:szCs w:val="18"/>
              </w:rPr>
            </w:pPr>
            <w:ins w:id="261" w:author="vivo, Hank" w:date="2023-09-28T00:24:00Z">
              <w:r w:rsidRPr="007F2770">
                <w:rPr>
                  <w:szCs w:val="18"/>
                </w:rPr>
                <w:t>MNC digit 2</w:t>
              </w:r>
            </w:ins>
          </w:p>
        </w:tc>
        <w:tc>
          <w:tcPr>
            <w:tcW w:w="2693" w:type="dxa"/>
            <w:gridSpan w:val="4"/>
            <w:tcBorders>
              <w:top w:val="single" w:sz="4" w:space="0" w:color="auto"/>
              <w:right w:val="single" w:sz="4" w:space="0" w:color="auto"/>
            </w:tcBorders>
          </w:tcPr>
          <w:p w14:paraId="25E6CA0C" w14:textId="77777777" w:rsidR="00A047DE" w:rsidRPr="007F2770" w:rsidRDefault="00A047DE" w:rsidP="00A222C5">
            <w:pPr>
              <w:pStyle w:val="TAC"/>
              <w:rPr>
                <w:ins w:id="262" w:author="vivo, Hank" w:date="2023-09-28T00:24:00Z"/>
                <w:szCs w:val="18"/>
              </w:rPr>
            </w:pPr>
            <w:ins w:id="263" w:author="vivo, Hank" w:date="2023-09-28T00:24:00Z">
              <w:r w:rsidRPr="007F2770">
                <w:rPr>
                  <w:szCs w:val="18"/>
                </w:rPr>
                <w:t>MNC digit 1</w:t>
              </w:r>
            </w:ins>
          </w:p>
        </w:tc>
        <w:tc>
          <w:tcPr>
            <w:tcW w:w="1277" w:type="dxa"/>
            <w:tcBorders>
              <w:top w:val="nil"/>
              <w:left w:val="nil"/>
              <w:bottom w:val="nil"/>
              <w:right w:val="nil"/>
            </w:tcBorders>
          </w:tcPr>
          <w:p w14:paraId="21E1ED14" w14:textId="260FAFD9" w:rsidR="00A047DE" w:rsidRPr="007F2770" w:rsidRDefault="00A047DE" w:rsidP="00A222C5">
            <w:pPr>
              <w:pStyle w:val="TAC"/>
              <w:jc w:val="left"/>
              <w:rPr>
                <w:ins w:id="264" w:author="vivo, Hank" w:date="2023-09-28T00:24:00Z"/>
                <w:szCs w:val="18"/>
              </w:rPr>
            </w:pPr>
            <w:ins w:id="265" w:author="vivo, Hank" w:date="2023-09-28T00:24:00Z">
              <w:r w:rsidRPr="007F2770">
                <w:rPr>
                  <w:szCs w:val="18"/>
                </w:rPr>
                <w:t xml:space="preserve">octet </w:t>
              </w:r>
              <w:r>
                <w:rPr>
                  <w:szCs w:val="18"/>
                </w:rPr>
                <w:t>(</w:t>
              </w:r>
            </w:ins>
            <w:ins w:id="266" w:author="vivo, Hank" w:date="2023-09-28T00:28:00Z">
              <w:r>
                <w:rPr>
                  <w:szCs w:val="18"/>
                </w:rPr>
                <w:t>e</w:t>
              </w:r>
            </w:ins>
            <w:ins w:id="267" w:author="vivo, Hank" w:date="2023-09-28T00:24:00Z">
              <w:r w:rsidRPr="007F2770">
                <w:rPr>
                  <w:szCs w:val="18"/>
                </w:rPr>
                <w:t>+</w:t>
              </w:r>
            </w:ins>
            <w:ins w:id="268" w:author="vivo, Hank" w:date="2023-09-28T00:43:00Z">
              <w:r>
                <w:rPr>
                  <w:szCs w:val="18"/>
                </w:rPr>
                <w:t>10</w:t>
              </w:r>
            </w:ins>
            <w:ins w:id="269" w:author="vivo, Hank" w:date="2023-09-28T00:24:00Z">
              <w:r>
                <w:rPr>
                  <w:szCs w:val="18"/>
                </w:rPr>
                <w:t>)</w:t>
              </w:r>
            </w:ins>
          </w:p>
        </w:tc>
      </w:tr>
    </w:tbl>
    <w:p w14:paraId="7DD5E77E" w14:textId="77777777" w:rsidR="00A047DE" w:rsidRPr="007F2770" w:rsidRDefault="00A047DE" w:rsidP="00A047DE">
      <w:pPr>
        <w:pStyle w:val="TAN"/>
        <w:rPr>
          <w:ins w:id="270" w:author="vivo, Hank" w:date="2023-09-28T00:24:00Z"/>
          <w:szCs w:val="18"/>
        </w:rPr>
      </w:pPr>
    </w:p>
    <w:p w14:paraId="4C3452F4" w14:textId="19D09C01" w:rsidR="00A047DE" w:rsidRPr="00D71B6A" w:rsidRDefault="00A047DE" w:rsidP="00A047DE">
      <w:pPr>
        <w:pStyle w:val="TF"/>
      </w:pPr>
      <w:ins w:id="271" w:author="vivo, Hank" w:date="2023-09-28T00:24:00Z">
        <w:r w:rsidRPr="007F2770">
          <w:t>Figure </w:t>
        </w:r>
      </w:ins>
      <w:ins w:id="272" w:author="vivo, Hank" w:date="2023-09-28T00:27:00Z">
        <w:r w:rsidRPr="00D71B6A">
          <w:t>9.11.3.</w:t>
        </w:r>
        <w:r>
          <w:t>100</w:t>
        </w:r>
        <w:r w:rsidRPr="00D71B6A">
          <w:t>.</w:t>
        </w:r>
        <w:r>
          <w:t>4</w:t>
        </w:r>
      </w:ins>
      <w:ins w:id="273" w:author="vivo, Hank" w:date="2023-09-28T00:24:00Z">
        <w:r w:rsidRPr="007F2770">
          <w:t>: NR CGI</w:t>
        </w:r>
      </w:ins>
    </w:p>
    <w:p w14:paraId="1D58DA2A" w14:textId="77777777" w:rsidR="00195EE6" w:rsidRPr="00D71B6A" w:rsidRDefault="00195EE6" w:rsidP="00195EE6">
      <w:pPr>
        <w:pStyle w:val="TH"/>
      </w:pPr>
      <w:r w:rsidRPr="00D71B6A">
        <w:lastRenderedPageBreak/>
        <w:t>Table 9.11.3.</w:t>
      </w:r>
      <w:r>
        <w:t>100</w:t>
      </w:r>
      <w:r w:rsidRPr="00D71B6A">
        <w:t xml:space="preserve">.1: S-NSSAI </w:t>
      </w:r>
      <w:r>
        <w:t>location validity</w:t>
      </w:r>
      <w:r w:rsidRPr="00D71B6A">
        <w:t xml:space="preserv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195EE6" w:rsidRPr="00D71B6A" w14:paraId="06900D5E" w14:textId="77777777" w:rsidTr="00A222C5">
        <w:trPr>
          <w:cantSplit/>
          <w:jc w:val="center"/>
        </w:trPr>
        <w:tc>
          <w:tcPr>
            <w:tcW w:w="7087" w:type="dxa"/>
            <w:tcBorders>
              <w:top w:val="single" w:sz="4" w:space="0" w:color="auto"/>
              <w:left w:val="single" w:sz="4" w:space="0" w:color="auto"/>
              <w:bottom w:val="nil"/>
              <w:right w:val="single" w:sz="4" w:space="0" w:color="auto"/>
            </w:tcBorders>
            <w:hideMark/>
          </w:tcPr>
          <w:p w14:paraId="74B644BD" w14:textId="4DD9A96D" w:rsidR="00195EE6" w:rsidRPr="00D71B6A" w:rsidRDefault="00195EE6" w:rsidP="00A222C5">
            <w:pPr>
              <w:pStyle w:val="TAL"/>
            </w:pPr>
            <w:r w:rsidRPr="00D71B6A">
              <w:t xml:space="preserve">S-NSSAI (octet </w:t>
            </w:r>
            <w:ins w:id="274" w:author="vivo, Hank" w:date="2023-09-28T14:57:00Z">
              <w:r w:rsidR="00511BB1">
                <w:t>6</w:t>
              </w:r>
            </w:ins>
            <w:del w:id="275" w:author="vivo, Hank" w:date="2023-09-28T14:57:00Z">
              <w:r w:rsidRPr="00D71B6A" w:rsidDel="00511BB1">
                <w:delText>c+3</w:delText>
              </w:r>
            </w:del>
            <w:r w:rsidRPr="00D71B6A">
              <w:t xml:space="preserve"> to e)</w:t>
            </w:r>
          </w:p>
          <w:p w14:paraId="0F77EB71" w14:textId="77777777" w:rsidR="00195EE6" w:rsidRPr="00D71B6A" w:rsidRDefault="00195EE6" w:rsidP="00A222C5">
            <w:pPr>
              <w:pStyle w:val="TAL"/>
            </w:pPr>
            <w:r w:rsidRPr="00D71B6A">
              <w:t>S-NSSAI value is coded as the length and value part of S-NSSAI information element as specified in subclause 9.11.2.8 starting with the second octet.</w:t>
            </w:r>
          </w:p>
        </w:tc>
      </w:tr>
      <w:tr w:rsidR="00195EE6" w:rsidRPr="00D71B6A" w14:paraId="2434C599" w14:textId="77777777" w:rsidTr="00A222C5">
        <w:trPr>
          <w:cantSplit/>
          <w:jc w:val="center"/>
        </w:trPr>
        <w:tc>
          <w:tcPr>
            <w:tcW w:w="7087" w:type="dxa"/>
            <w:tcBorders>
              <w:top w:val="nil"/>
              <w:left w:val="single" w:sz="4" w:space="0" w:color="auto"/>
              <w:bottom w:val="nil"/>
              <w:right w:val="single" w:sz="4" w:space="0" w:color="auto"/>
            </w:tcBorders>
          </w:tcPr>
          <w:p w14:paraId="5F5D9548" w14:textId="77777777" w:rsidR="00195EE6" w:rsidRPr="00D71B6A" w:rsidRDefault="00195EE6" w:rsidP="00A222C5">
            <w:pPr>
              <w:pStyle w:val="TAL"/>
            </w:pPr>
          </w:p>
        </w:tc>
      </w:tr>
      <w:tr w:rsidR="00195EE6" w:rsidRPr="00D71B6A" w14:paraId="2027CB37" w14:textId="77777777" w:rsidTr="00A222C5">
        <w:trPr>
          <w:cantSplit/>
          <w:jc w:val="center"/>
        </w:trPr>
        <w:tc>
          <w:tcPr>
            <w:tcW w:w="7087" w:type="dxa"/>
            <w:tcBorders>
              <w:top w:val="nil"/>
              <w:left w:val="single" w:sz="4" w:space="0" w:color="auto"/>
              <w:bottom w:val="nil"/>
              <w:right w:val="single" w:sz="4" w:space="0" w:color="auto"/>
            </w:tcBorders>
          </w:tcPr>
          <w:p w14:paraId="178D3B47" w14:textId="014FA86C" w:rsidR="00195EE6" w:rsidRPr="00D71B6A" w:rsidRDefault="00195EE6" w:rsidP="00A222C5">
            <w:pPr>
              <w:pStyle w:val="TAL"/>
            </w:pPr>
            <w:r w:rsidRPr="00D71B6A">
              <w:t xml:space="preserve">NS-AoS (octet e+1 to octet </w:t>
            </w:r>
            <w:ins w:id="276" w:author="vivo, Hank" w:date="2023-09-28T14:56:00Z">
              <w:r w:rsidR="00511BB1">
                <w:t>a</w:t>
              </w:r>
            </w:ins>
            <w:del w:id="277" w:author="vivo, Hank" w:date="2023-09-28T14:56:00Z">
              <w:r w:rsidRPr="00D71B6A" w:rsidDel="00511BB1">
                <w:delText>d</w:delText>
              </w:r>
            </w:del>
            <w:r w:rsidRPr="00D71B6A">
              <w:t>)</w:t>
            </w:r>
          </w:p>
        </w:tc>
      </w:tr>
      <w:tr w:rsidR="00A047DE" w:rsidRPr="00D71B6A" w14:paraId="66DAB106" w14:textId="77777777" w:rsidTr="00A222C5">
        <w:trPr>
          <w:cantSplit/>
          <w:jc w:val="center"/>
          <w:ins w:id="278" w:author="vivo, Hank" w:date="2023-09-28T00:29:00Z"/>
        </w:trPr>
        <w:tc>
          <w:tcPr>
            <w:tcW w:w="7087" w:type="dxa"/>
            <w:tcBorders>
              <w:top w:val="nil"/>
              <w:left w:val="single" w:sz="4" w:space="0" w:color="auto"/>
              <w:bottom w:val="nil"/>
              <w:right w:val="single" w:sz="4" w:space="0" w:color="auto"/>
            </w:tcBorders>
          </w:tcPr>
          <w:p w14:paraId="1CE0604A" w14:textId="33FA22DE" w:rsidR="00A047DE" w:rsidRPr="00D71B6A" w:rsidRDefault="00A047DE" w:rsidP="00A222C5">
            <w:pPr>
              <w:pStyle w:val="TAL"/>
              <w:rPr>
                <w:ins w:id="279" w:author="vivo, Hank" w:date="2023-09-28T00:29:00Z"/>
              </w:rPr>
            </w:pPr>
            <w:ins w:id="280" w:author="vivo, Hank" w:date="2023-09-28T00:31:00Z">
              <w:r>
                <w:t xml:space="preserve">NS-AoS </w:t>
              </w:r>
            </w:ins>
            <w:ins w:id="281" w:author="vivo, Hank" w:date="2023-09-28T00:32:00Z">
              <w:r>
                <w:t xml:space="preserve">filed consists of </w:t>
              </w:r>
            </w:ins>
            <w:ins w:id="282" w:author="vivo, Hank" w:date="2023-09-28T00:33:00Z">
              <w:r>
                <w:t>one</w:t>
              </w:r>
            </w:ins>
            <w:ins w:id="283" w:author="vivo, Hank" w:date="2023-09-28T00:34:00Z">
              <w:r>
                <w:t xml:space="preserve"> octet</w:t>
              </w:r>
            </w:ins>
            <w:ins w:id="284" w:author="vivo, Hank" w:date="2023-09-28T00:32:00Z">
              <w:r>
                <w:t xml:space="preserve"> </w:t>
              </w:r>
            </w:ins>
            <w:ins w:id="285" w:author="vivo, Hank" w:date="2023-09-28T00:33:00Z">
              <w:r>
                <w:t xml:space="preserve">length filed and </w:t>
              </w:r>
            </w:ins>
            <w:ins w:id="286" w:author="vivo, Hank" w:date="2023-09-28T00:32:00Z">
              <w:r>
                <w:t>more than one</w:t>
              </w:r>
            </w:ins>
            <w:ins w:id="287" w:author="vivo, Hank" w:date="2023-09-28T00:33:00Z">
              <w:r>
                <w:t xml:space="preserve"> NR CG</w:t>
              </w:r>
            </w:ins>
            <w:ins w:id="288" w:author="vivo, Hank" w:date="2023-09-28T00:34:00Z">
              <w:r>
                <w:t>I</w:t>
              </w:r>
            </w:ins>
            <w:ins w:id="289" w:author="vivo, Hank" w:date="2023-09-28T00:33:00Z">
              <w:r>
                <w:t>.</w:t>
              </w:r>
            </w:ins>
          </w:p>
        </w:tc>
      </w:tr>
      <w:tr w:rsidR="00A047DE" w:rsidRPr="00D71B6A" w14:paraId="06C424B7" w14:textId="77777777" w:rsidTr="00A222C5">
        <w:trPr>
          <w:cantSplit/>
          <w:jc w:val="center"/>
          <w:ins w:id="290" w:author="vivo, Hank" w:date="2023-09-28T00:30:00Z"/>
        </w:trPr>
        <w:tc>
          <w:tcPr>
            <w:tcW w:w="7087" w:type="dxa"/>
            <w:tcBorders>
              <w:top w:val="nil"/>
              <w:left w:val="single" w:sz="4" w:space="0" w:color="auto"/>
              <w:bottom w:val="nil"/>
              <w:right w:val="single" w:sz="4" w:space="0" w:color="auto"/>
            </w:tcBorders>
          </w:tcPr>
          <w:p w14:paraId="06730CF1" w14:textId="77777777" w:rsidR="00A047DE" w:rsidRPr="00D71B6A" w:rsidRDefault="00A047DE" w:rsidP="00A222C5">
            <w:pPr>
              <w:pStyle w:val="TAL"/>
              <w:rPr>
                <w:ins w:id="291" w:author="vivo, Hank" w:date="2023-09-28T00:30:00Z"/>
              </w:rPr>
            </w:pPr>
          </w:p>
        </w:tc>
      </w:tr>
      <w:tr w:rsidR="00A047DE" w:rsidRPr="00D71B6A" w14:paraId="65709F24" w14:textId="77777777" w:rsidTr="00A222C5">
        <w:trPr>
          <w:cantSplit/>
          <w:jc w:val="center"/>
          <w:ins w:id="292" w:author="vivo, Hank" w:date="2023-09-28T00:29:00Z"/>
        </w:trPr>
        <w:tc>
          <w:tcPr>
            <w:tcW w:w="7087" w:type="dxa"/>
            <w:tcBorders>
              <w:top w:val="nil"/>
              <w:left w:val="single" w:sz="4" w:space="0" w:color="auto"/>
              <w:bottom w:val="nil"/>
              <w:right w:val="single" w:sz="4" w:space="0" w:color="auto"/>
            </w:tcBorders>
          </w:tcPr>
          <w:p w14:paraId="1A2A57A2" w14:textId="21CAC93E" w:rsidR="00A047DE" w:rsidRPr="00D71B6A" w:rsidRDefault="00A047DE" w:rsidP="00A047DE">
            <w:pPr>
              <w:pStyle w:val="TAL"/>
              <w:rPr>
                <w:ins w:id="293" w:author="vivo, Hank" w:date="2023-09-28T00:29:00Z"/>
              </w:rPr>
            </w:pPr>
            <w:ins w:id="294" w:author="vivo, Hank" w:date="2023-09-28T00:30:00Z">
              <w:r w:rsidRPr="007F2770">
                <w:t xml:space="preserve">NR CGI (octet </w:t>
              </w:r>
            </w:ins>
            <w:ins w:id="295" w:author="vivo, Hank" w:date="2023-09-28T00:34:00Z">
              <w:r>
                <w:t>e</w:t>
              </w:r>
            </w:ins>
            <w:ins w:id="296" w:author="vivo, Hank" w:date="2023-09-28T00:30:00Z">
              <w:r w:rsidRPr="007F2770">
                <w:t>+</w:t>
              </w:r>
            </w:ins>
            <w:ins w:id="297" w:author="vivo, Hank" w:date="2023-09-28T00:43:00Z">
              <w:r>
                <w:t>3</w:t>
              </w:r>
            </w:ins>
            <w:ins w:id="298" w:author="vivo, Hank" w:date="2023-09-28T00:30:00Z">
              <w:r w:rsidRPr="007F2770">
                <w:t xml:space="preserve"> to </w:t>
              </w:r>
            </w:ins>
            <w:ins w:id="299" w:author="vivo, Hank" w:date="2023-09-28T00:34:00Z">
              <w:r>
                <w:t>e</w:t>
              </w:r>
            </w:ins>
            <w:ins w:id="300" w:author="vivo, Hank" w:date="2023-09-28T00:30:00Z">
              <w:r w:rsidRPr="007F2770">
                <w:t>+</w:t>
              </w:r>
            </w:ins>
            <w:ins w:id="301" w:author="vivo, Hank" w:date="2023-09-28T00:43:00Z">
              <w:r>
                <w:t>10</w:t>
              </w:r>
            </w:ins>
            <w:ins w:id="302" w:author="vivo, Hank" w:date="2023-09-28T00:30:00Z">
              <w:r w:rsidRPr="007F2770">
                <w:t>)</w:t>
              </w:r>
            </w:ins>
          </w:p>
        </w:tc>
      </w:tr>
      <w:tr w:rsidR="00A047DE" w:rsidRPr="00D71B6A" w14:paraId="45AA8DE2" w14:textId="77777777" w:rsidTr="00A222C5">
        <w:trPr>
          <w:cantSplit/>
          <w:jc w:val="center"/>
          <w:ins w:id="303" w:author="vivo, Hank" w:date="2023-09-28T00:30:00Z"/>
        </w:trPr>
        <w:tc>
          <w:tcPr>
            <w:tcW w:w="7087" w:type="dxa"/>
            <w:tcBorders>
              <w:top w:val="nil"/>
              <w:left w:val="single" w:sz="4" w:space="0" w:color="auto"/>
              <w:bottom w:val="nil"/>
              <w:right w:val="single" w:sz="4" w:space="0" w:color="auto"/>
            </w:tcBorders>
          </w:tcPr>
          <w:p w14:paraId="4F5D3441" w14:textId="7763F3E5" w:rsidR="00A047DE" w:rsidRPr="00D71B6A" w:rsidRDefault="00A047DE" w:rsidP="00A047DE">
            <w:pPr>
              <w:pStyle w:val="TAL"/>
              <w:rPr>
                <w:ins w:id="304" w:author="vivo, Hank" w:date="2023-09-28T00:30:00Z"/>
              </w:rPr>
            </w:pPr>
            <w:ins w:id="305" w:author="vivo, Hank" w:date="2023-09-28T00:30:00Z">
              <w:r w:rsidRPr="007F2770">
                <w:t>The NR CGI globally identifies an NR cell. It contains the NR Cell ID and the PLMN ID of that cell.</w:t>
              </w:r>
            </w:ins>
          </w:p>
        </w:tc>
      </w:tr>
      <w:tr w:rsidR="00A047DE" w:rsidRPr="00D71B6A" w14:paraId="32AF140B" w14:textId="77777777" w:rsidTr="00A222C5">
        <w:trPr>
          <w:cantSplit/>
          <w:jc w:val="center"/>
          <w:ins w:id="306" w:author="vivo, Hank" w:date="2023-09-28T00:30:00Z"/>
        </w:trPr>
        <w:tc>
          <w:tcPr>
            <w:tcW w:w="7087" w:type="dxa"/>
            <w:tcBorders>
              <w:top w:val="nil"/>
              <w:left w:val="single" w:sz="4" w:space="0" w:color="auto"/>
              <w:bottom w:val="nil"/>
              <w:right w:val="single" w:sz="4" w:space="0" w:color="auto"/>
            </w:tcBorders>
          </w:tcPr>
          <w:p w14:paraId="559E3DA0" w14:textId="77777777" w:rsidR="00A047DE" w:rsidRPr="00D71B6A" w:rsidRDefault="00A047DE" w:rsidP="00A047DE">
            <w:pPr>
              <w:pStyle w:val="TAL"/>
              <w:rPr>
                <w:ins w:id="307" w:author="vivo, Hank" w:date="2023-09-28T00:30:00Z"/>
              </w:rPr>
            </w:pPr>
          </w:p>
        </w:tc>
      </w:tr>
      <w:tr w:rsidR="00A047DE" w:rsidRPr="00D71B6A" w14:paraId="50C17708" w14:textId="77777777" w:rsidTr="00A222C5">
        <w:trPr>
          <w:cantSplit/>
          <w:jc w:val="center"/>
          <w:ins w:id="308" w:author="vivo, Hank" w:date="2023-09-28T00:30:00Z"/>
        </w:trPr>
        <w:tc>
          <w:tcPr>
            <w:tcW w:w="7087" w:type="dxa"/>
            <w:tcBorders>
              <w:top w:val="nil"/>
              <w:left w:val="single" w:sz="4" w:space="0" w:color="auto"/>
              <w:bottom w:val="nil"/>
              <w:right w:val="single" w:sz="4" w:space="0" w:color="auto"/>
            </w:tcBorders>
          </w:tcPr>
          <w:p w14:paraId="1FB07D3E" w14:textId="58826EBB" w:rsidR="00A047DE" w:rsidRPr="00D71B6A" w:rsidRDefault="00A047DE" w:rsidP="00A047DE">
            <w:pPr>
              <w:pStyle w:val="TAL"/>
              <w:rPr>
                <w:ins w:id="309" w:author="vivo, Hank" w:date="2023-09-28T00:30:00Z"/>
              </w:rPr>
            </w:pPr>
            <w:ins w:id="310" w:author="vivo, Hank" w:date="2023-09-28T00:30:00Z">
              <w:r w:rsidRPr="007F2770">
                <w:t xml:space="preserve">NR Cell ID (octet </w:t>
              </w:r>
            </w:ins>
            <w:ins w:id="311" w:author="vivo, Hank" w:date="2023-09-28T00:34:00Z">
              <w:r>
                <w:t>e</w:t>
              </w:r>
            </w:ins>
            <w:ins w:id="312" w:author="vivo, Hank" w:date="2023-09-28T00:30:00Z">
              <w:r w:rsidRPr="007F2770">
                <w:t>+</w:t>
              </w:r>
            </w:ins>
            <w:ins w:id="313" w:author="vivo, Hank" w:date="2023-09-28T00:44:00Z">
              <w:r>
                <w:t>3</w:t>
              </w:r>
            </w:ins>
            <w:ins w:id="314" w:author="vivo, Hank" w:date="2023-09-28T00:30:00Z">
              <w:r w:rsidRPr="007F2770">
                <w:t xml:space="preserve"> to </w:t>
              </w:r>
            </w:ins>
            <w:ins w:id="315" w:author="vivo, Hank" w:date="2023-09-28T00:34:00Z">
              <w:r>
                <w:t>e</w:t>
              </w:r>
            </w:ins>
            <w:ins w:id="316" w:author="vivo, Hank" w:date="2023-09-28T00:30:00Z">
              <w:r w:rsidRPr="007F2770">
                <w:t>+</w:t>
              </w:r>
            </w:ins>
            <w:ins w:id="317" w:author="vivo, Hank" w:date="2023-09-28T00:44:00Z">
              <w:r>
                <w:t>7</w:t>
              </w:r>
            </w:ins>
            <w:ins w:id="318" w:author="vivo, Hank" w:date="2023-09-28T00:30:00Z">
              <w:r w:rsidRPr="007F2770">
                <w:t>)</w:t>
              </w:r>
            </w:ins>
          </w:p>
        </w:tc>
      </w:tr>
      <w:tr w:rsidR="00A047DE" w:rsidRPr="00D71B6A" w14:paraId="4B38A294" w14:textId="77777777" w:rsidTr="00A222C5">
        <w:trPr>
          <w:cantSplit/>
          <w:jc w:val="center"/>
          <w:ins w:id="319" w:author="vivo, Hank" w:date="2023-09-28T00:30:00Z"/>
        </w:trPr>
        <w:tc>
          <w:tcPr>
            <w:tcW w:w="7087" w:type="dxa"/>
            <w:tcBorders>
              <w:top w:val="nil"/>
              <w:left w:val="single" w:sz="4" w:space="0" w:color="auto"/>
              <w:bottom w:val="nil"/>
              <w:right w:val="single" w:sz="4" w:space="0" w:color="auto"/>
            </w:tcBorders>
          </w:tcPr>
          <w:p w14:paraId="54CBDCAE" w14:textId="16286C8C" w:rsidR="00A047DE" w:rsidRPr="007F2770" w:rsidRDefault="00A047DE" w:rsidP="00A047DE">
            <w:pPr>
              <w:keepNext/>
              <w:keepLines/>
              <w:spacing w:after="0"/>
              <w:rPr>
                <w:ins w:id="320" w:author="vivo, Hank" w:date="2023-09-28T00:30:00Z"/>
                <w:rFonts w:ascii="Arial" w:hAnsi="Arial"/>
                <w:sz w:val="18"/>
              </w:rPr>
            </w:pPr>
            <w:ins w:id="321" w:author="vivo, Hank" w:date="2023-09-28T00:30:00Z">
              <w:r w:rsidRPr="007F2770">
                <w:rPr>
                  <w:rFonts w:ascii="Arial" w:hAnsi="Arial"/>
                  <w:sz w:val="18"/>
                </w:rPr>
                <w:t xml:space="preserve">The NR Cell ID consists of 36 bits identifying an NR Cell ID as specified in subclause 9.3.1.7 of 3GPP TS 38.413 [31], in hexadecimal representation. Bit 8 of octet </w:t>
              </w:r>
            </w:ins>
            <w:ins w:id="322" w:author="vivo, Hank" w:date="2023-09-28T00:35:00Z">
              <w:r>
                <w:rPr>
                  <w:rFonts w:ascii="Arial" w:hAnsi="Arial"/>
                  <w:sz w:val="18"/>
                </w:rPr>
                <w:t>e</w:t>
              </w:r>
            </w:ins>
            <w:ins w:id="323" w:author="vivo, Hank" w:date="2023-09-28T00:30:00Z">
              <w:r>
                <w:rPr>
                  <w:rFonts w:ascii="Arial" w:hAnsi="Arial"/>
                  <w:sz w:val="18"/>
                </w:rPr>
                <w:t>+</w:t>
              </w:r>
            </w:ins>
            <w:ins w:id="324" w:author="vivo, Hank" w:date="2023-09-28T00:44:00Z">
              <w:r>
                <w:rPr>
                  <w:rFonts w:ascii="Arial" w:hAnsi="Arial"/>
                  <w:sz w:val="18"/>
                </w:rPr>
                <w:t>3</w:t>
              </w:r>
            </w:ins>
            <w:ins w:id="325" w:author="vivo, Hank" w:date="2023-09-28T00:30:00Z">
              <w:r w:rsidRPr="007F2770">
                <w:rPr>
                  <w:rFonts w:ascii="Arial" w:hAnsi="Arial"/>
                  <w:sz w:val="18"/>
                </w:rPr>
                <w:t xml:space="preserve"> is the most significant bit and bit 5 of octet </w:t>
              </w:r>
            </w:ins>
            <w:ins w:id="326" w:author="vivo, Hank" w:date="2023-09-28T00:35:00Z">
              <w:r>
                <w:rPr>
                  <w:rFonts w:ascii="Arial" w:hAnsi="Arial"/>
                  <w:sz w:val="18"/>
                </w:rPr>
                <w:t>e</w:t>
              </w:r>
            </w:ins>
            <w:ins w:id="327" w:author="vivo, Hank" w:date="2023-09-28T00:30:00Z">
              <w:r>
                <w:rPr>
                  <w:rFonts w:ascii="Arial" w:hAnsi="Arial"/>
                  <w:sz w:val="18"/>
                </w:rPr>
                <w:t>+</w:t>
              </w:r>
            </w:ins>
            <w:ins w:id="328" w:author="vivo, Hank" w:date="2023-09-28T00:44:00Z">
              <w:r>
                <w:rPr>
                  <w:rFonts w:ascii="Arial" w:hAnsi="Arial"/>
                  <w:sz w:val="18"/>
                </w:rPr>
                <w:t>7</w:t>
              </w:r>
            </w:ins>
            <w:ins w:id="329" w:author="vivo, Hank" w:date="2023-09-28T00:30:00Z">
              <w:r w:rsidRPr="007F2770">
                <w:rPr>
                  <w:rFonts w:ascii="Arial" w:hAnsi="Arial"/>
                  <w:sz w:val="18"/>
                </w:rPr>
                <w:t xml:space="preserve"> is the least significant bit. Bits 1 to 4 of octet </w:t>
              </w:r>
            </w:ins>
            <w:ins w:id="330" w:author="vivo, Hank" w:date="2023-09-28T00:35:00Z">
              <w:r>
                <w:rPr>
                  <w:rFonts w:ascii="Arial" w:hAnsi="Arial"/>
                  <w:sz w:val="18"/>
                </w:rPr>
                <w:t>e</w:t>
              </w:r>
            </w:ins>
            <w:ins w:id="331" w:author="vivo, Hank" w:date="2023-09-28T00:30:00Z">
              <w:r>
                <w:rPr>
                  <w:rFonts w:ascii="Arial" w:hAnsi="Arial"/>
                  <w:sz w:val="18"/>
                </w:rPr>
                <w:t>+</w:t>
              </w:r>
            </w:ins>
            <w:ins w:id="332" w:author="vivo, Hank" w:date="2023-09-28T00:44:00Z">
              <w:r>
                <w:rPr>
                  <w:rFonts w:ascii="Arial" w:hAnsi="Arial"/>
                  <w:sz w:val="18"/>
                </w:rPr>
                <w:t>7</w:t>
              </w:r>
            </w:ins>
            <w:ins w:id="333" w:author="vivo, Hank" w:date="2023-09-28T00:30:00Z">
              <w:r w:rsidRPr="007F2770">
                <w:rPr>
                  <w:rFonts w:ascii="Arial" w:hAnsi="Arial"/>
                  <w:sz w:val="18"/>
                </w:rPr>
                <w:t xml:space="preserve"> are spare and shall be coded as zero.</w:t>
              </w:r>
            </w:ins>
          </w:p>
          <w:p w14:paraId="65E2DCAC" w14:textId="77777777" w:rsidR="00A047DE" w:rsidRPr="00D71B6A" w:rsidRDefault="00A047DE" w:rsidP="00A047DE">
            <w:pPr>
              <w:pStyle w:val="TAL"/>
              <w:rPr>
                <w:ins w:id="334" w:author="vivo, Hank" w:date="2023-09-28T00:30:00Z"/>
              </w:rPr>
            </w:pPr>
          </w:p>
        </w:tc>
      </w:tr>
      <w:tr w:rsidR="00A047DE" w:rsidRPr="00D71B6A" w14:paraId="06B9F877" w14:textId="77777777" w:rsidTr="00A222C5">
        <w:trPr>
          <w:cantSplit/>
          <w:jc w:val="center"/>
          <w:ins w:id="335" w:author="vivo, Hank" w:date="2023-09-28T00:30:00Z"/>
        </w:trPr>
        <w:tc>
          <w:tcPr>
            <w:tcW w:w="7087" w:type="dxa"/>
            <w:tcBorders>
              <w:top w:val="nil"/>
              <w:left w:val="single" w:sz="4" w:space="0" w:color="auto"/>
              <w:bottom w:val="nil"/>
              <w:right w:val="single" w:sz="4" w:space="0" w:color="auto"/>
            </w:tcBorders>
          </w:tcPr>
          <w:p w14:paraId="2BDDD096" w14:textId="254D1ECA" w:rsidR="00A047DE" w:rsidRPr="007F2770" w:rsidRDefault="00A047DE" w:rsidP="00A047DE">
            <w:pPr>
              <w:keepNext/>
              <w:keepLines/>
              <w:spacing w:after="0"/>
              <w:rPr>
                <w:ins w:id="336" w:author="vivo, Hank" w:date="2023-09-28T00:30:00Z"/>
                <w:rFonts w:ascii="Arial" w:hAnsi="Arial"/>
                <w:sz w:val="18"/>
              </w:rPr>
            </w:pPr>
            <w:ins w:id="337" w:author="vivo, Hank" w:date="2023-09-28T00:30:00Z">
              <w:r w:rsidRPr="007F2770">
                <w:rPr>
                  <w:rFonts w:ascii="Arial" w:hAnsi="Arial"/>
                  <w:sz w:val="18"/>
                </w:rPr>
                <w:t xml:space="preserve">MCC, Mobile country code (octet </w:t>
              </w:r>
            </w:ins>
            <w:ins w:id="338" w:author="vivo, Hank" w:date="2023-09-28T00:35:00Z">
              <w:r>
                <w:rPr>
                  <w:rFonts w:ascii="Arial" w:hAnsi="Arial"/>
                  <w:sz w:val="18"/>
                </w:rPr>
                <w:t>e</w:t>
              </w:r>
            </w:ins>
            <w:ins w:id="339" w:author="vivo, Hank" w:date="2023-09-28T00:30:00Z">
              <w:r w:rsidRPr="007F2770">
                <w:rPr>
                  <w:rFonts w:ascii="Arial" w:hAnsi="Arial"/>
                  <w:sz w:val="18"/>
                </w:rPr>
                <w:t>+</w:t>
              </w:r>
            </w:ins>
            <w:ins w:id="340" w:author="vivo, Hank" w:date="2023-09-28T00:44:00Z">
              <w:r>
                <w:rPr>
                  <w:rFonts w:ascii="Arial" w:hAnsi="Arial"/>
                  <w:sz w:val="18"/>
                </w:rPr>
                <w:t>8</w:t>
              </w:r>
            </w:ins>
            <w:ins w:id="341" w:author="vivo, Hank" w:date="2023-09-28T00:30:00Z">
              <w:r w:rsidRPr="007F2770">
                <w:rPr>
                  <w:rFonts w:ascii="Arial" w:hAnsi="Arial"/>
                  <w:sz w:val="18"/>
                </w:rPr>
                <w:t xml:space="preserve"> and bits 1 to 4 octet </w:t>
              </w:r>
            </w:ins>
            <w:ins w:id="342" w:author="vivo, Hank" w:date="2023-09-28T00:35:00Z">
              <w:r>
                <w:rPr>
                  <w:rFonts w:ascii="Arial" w:hAnsi="Arial"/>
                  <w:sz w:val="18"/>
                </w:rPr>
                <w:t>e</w:t>
              </w:r>
            </w:ins>
            <w:ins w:id="343" w:author="vivo, Hank" w:date="2023-09-28T00:30:00Z">
              <w:r w:rsidRPr="007F2770">
                <w:rPr>
                  <w:rFonts w:ascii="Arial" w:hAnsi="Arial"/>
                  <w:sz w:val="18"/>
                </w:rPr>
                <w:t>+</w:t>
              </w:r>
            </w:ins>
            <w:ins w:id="344" w:author="vivo, Hank" w:date="2023-09-28T00:44:00Z">
              <w:r>
                <w:rPr>
                  <w:rFonts w:ascii="Arial" w:hAnsi="Arial"/>
                  <w:sz w:val="18"/>
                </w:rPr>
                <w:t>9</w:t>
              </w:r>
            </w:ins>
            <w:ins w:id="345" w:author="vivo, Hank" w:date="2023-09-28T00:30:00Z">
              <w:r w:rsidRPr="007F2770">
                <w:rPr>
                  <w:rFonts w:ascii="Arial" w:hAnsi="Arial"/>
                  <w:sz w:val="18"/>
                </w:rPr>
                <w:t>)</w:t>
              </w:r>
            </w:ins>
          </w:p>
          <w:p w14:paraId="15AF7220" w14:textId="7797C801" w:rsidR="00A047DE" w:rsidRPr="00D71B6A" w:rsidRDefault="00A047DE" w:rsidP="00A047DE">
            <w:pPr>
              <w:pStyle w:val="TAL"/>
              <w:rPr>
                <w:ins w:id="346" w:author="vivo, Hank" w:date="2023-09-28T00:30:00Z"/>
              </w:rPr>
            </w:pPr>
            <w:ins w:id="347" w:author="vivo, Hank" w:date="2023-09-28T00:30:00Z">
              <w:r w:rsidRPr="007F2770">
                <w:t>The MCC field is coded as in ITU-T Recommendation E.212 [42], annex A.</w:t>
              </w:r>
            </w:ins>
          </w:p>
        </w:tc>
      </w:tr>
      <w:tr w:rsidR="00A047DE" w:rsidRPr="00D71B6A" w14:paraId="53C19F97" w14:textId="77777777" w:rsidTr="00A222C5">
        <w:trPr>
          <w:cantSplit/>
          <w:jc w:val="center"/>
          <w:ins w:id="348" w:author="vivo, Hank" w:date="2023-09-28T00:30:00Z"/>
        </w:trPr>
        <w:tc>
          <w:tcPr>
            <w:tcW w:w="7087" w:type="dxa"/>
            <w:tcBorders>
              <w:top w:val="nil"/>
              <w:left w:val="single" w:sz="4" w:space="0" w:color="auto"/>
              <w:bottom w:val="nil"/>
              <w:right w:val="single" w:sz="4" w:space="0" w:color="auto"/>
            </w:tcBorders>
          </w:tcPr>
          <w:p w14:paraId="74E6C287" w14:textId="77777777" w:rsidR="00A047DE" w:rsidRPr="00D71B6A" w:rsidRDefault="00A047DE" w:rsidP="00A047DE">
            <w:pPr>
              <w:pStyle w:val="TAL"/>
              <w:rPr>
                <w:ins w:id="349" w:author="vivo, Hank" w:date="2023-09-28T00:30:00Z"/>
              </w:rPr>
            </w:pPr>
          </w:p>
        </w:tc>
      </w:tr>
      <w:tr w:rsidR="00A047DE" w:rsidRPr="00D71B6A" w14:paraId="106FCC74" w14:textId="77777777" w:rsidTr="00A222C5">
        <w:trPr>
          <w:cantSplit/>
          <w:jc w:val="center"/>
          <w:ins w:id="350" w:author="vivo, Hank" w:date="2023-09-28T00:30:00Z"/>
        </w:trPr>
        <w:tc>
          <w:tcPr>
            <w:tcW w:w="7087" w:type="dxa"/>
            <w:tcBorders>
              <w:top w:val="nil"/>
              <w:left w:val="single" w:sz="4" w:space="0" w:color="auto"/>
              <w:bottom w:val="nil"/>
              <w:right w:val="single" w:sz="4" w:space="0" w:color="auto"/>
            </w:tcBorders>
          </w:tcPr>
          <w:p w14:paraId="14E0D370" w14:textId="1A73F7F9" w:rsidR="00A047DE" w:rsidRPr="007F2770" w:rsidRDefault="00A047DE" w:rsidP="00A047DE">
            <w:pPr>
              <w:keepNext/>
              <w:keepLines/>
              <w:spacing w:after="0"/>
              <w:rPr>
                <w:ins w:id="351" w:author="vivo, Hank" w:date="2023-09-28T00:30:00Z"/>
                <w:rFonts w:ascii="Arial" w:hAnsi="Arial"/>
                <w:sz w:val="18"/>
              </w:rPr>
            </w:pPr>
            <w:ins w:id="352" w:author="vivo, Hank" w:date="2023-09-28T00:30:00Z">
              <w:r w:rsidRPr="007F2770">
                <w:rPr>
                  <w:rFonts w:ascii="Arial" w:hAnsi="Arial"/>
                  <w:sz w:val="18"/>
                </w:rPr>
                <w:t xml:space="preserve">MNC, Mobile network code (bits 5 to 8 of octet </w:t>
              </w:r>
            </w:ins>
            <w:ins w:id="353" w:author="vivo, Hank" w:date="2023-09-28T00:35:00Z">
              <w:r>
                <w:rPr>
                  <w:rFonts w:ascii="Arial" w:hAnsi="Arial"/>
                  <w:sz w:val="18"/>
                </w:rPr>
                <w:t>e</w:t>
              </w:r>
            </w:ins>
            <w:ins w:id="354" w:author="vivo, Hank" w:date="2023-09-28T00:30:00Z">
              <w:r w:rsidRPr="007F2770">
                <w:rPr>
                  <w:rFonts w:ascii="Arial" w:hAnsi="Arial"/>
                  <w:sz w:val="18"/>
                </w:rPr>
                <w:t>+</w:t>
              </w:r>
            </w:ins>
            <w:ins w:id="355" w:author="vivo, Hank" w:date="2023-09-28T00:45:00Z">
              <w:r>
                <w:rPr>
                  <w:rFonts w:ascii="Arial" w:hAnsi="Arial"/>
                  <w:sz w:val="18"/>
                </w:rPr>
                <w:t>9</w:t>
              </w:r>
            </w:ins>
            <w:ins w:id="356" w:author="vivo, Hank" w:date="2023-09-28T00:30:00Z">
              <w:r w:rsidRPr="007F2770">
                <w:rPr>
                  <w:rFonts w:ascii="Arial" w:hAnsi="Arial"/>
                  <w:sz w:val="18"/>
                </w:rPr>
                <w:t xml:space="preserve"> and octet </w:t>
              </w:r>
            </w:ins>
            <w:ins w:id="357" w:author="vivo, Hank" w:date="2023-09-28T00:35:00Z">
              <w:r>
                <w:rPr>
                  <w:rFonts w:ascii="Arial" w:hAnsi="Arial"/>
                  <w:sz w:val="18"/>
                </w:rPr>
                <w:t>e</w:t>
              </w:r>
            </w:ins>
            <w:ins w:id="358" w:author="vivo, Hank" w:date="2023-09-28T00:30:00Z">
              <w:r w:rsidRPr="007F2770">
                <w:rPr>
                  <w:rFonts w:ascii="Arial" w:hAnsi="Arial"/>
                  <w:sz w:val="18"/>
                </w:rPr>
                <w:t>+</w:t>
              </w:r>
            </w:ins>
            <w:ins w:id="359" w:author="vivo, Hank" w:date="2023-09-28T00:45:00Z">
              <w:r>
                <w:rPr>
                  <w:rFonts w:ascii="Arial" w:hAnsi="Arial"/>
                  <w:sz w:val="18"/>
                </w:rPr>
                <w:t>10</w:t>
              </w:r>
            </w:ins>
            <w:ins w:id="360" w:author="vivo, Hank" w:date="2023-09-28T00:30:00Z">
              <w:r w:rsidRPr="007F2770">
                <w:rPr>
                  <w:rFonts w:ascii="Arial" w:hAnsi="Arial"/>
                  <w:sz w:val="18"/>
                </w:rPr>
                <w:t>)</w:t>
              </w:r>
            </w:ins>
          </w:p>
          <w:p w14:paraId="78A942AD" w14:textId="08B87EFE" w:rsidR="00A047DE" w:rsidRPr="00D71B6A" w:rsidRDefault="00A047DE" w:rsidP="00A047DE">
            <w:pPr>
              <w:pStyle w:val="TAL"/>
              <w:rPr>
                <w:ins w:id="361" w:author="vivo, Hank" w:date="2023-09-28T00:30:00Z"/>
              </w:rPr>
            </w:pPr>
            <w:ins w:id="362" w:author="vivo, Hank" w:date="2023-09-28T00:30:00Z">
              <w:r w:rsidRPr="007F2770">
                <w:t xml:space="preserve">The coding of this field is the responsibility of each administration but BCD coding shall be used. The MNC shall consist of 2 or 3 digits. If a network operator decides to use only two digits in the MNC, bits 5 to 8 of octet </w:t>
              </w:r>
            </w:ins>
            <w:ins w:id="363" w:author="vivo, Hank" w:date="2023-09-28T00:35:00Z">
              <w:r>
                <w:t>e</w:t>
              </w:r>
            </w:ins>
            <w:ins w:id="364" w:author="vivo, Hank" w:date="2023-09-28T00:30:00Z">
              <w:r w:rsidRPr="007F2770">
                <w:t>+</w:t>
              </w:r>
            </w:ins>
            <w:ins w:id="365" w:author="vivo, Hank" w:date="2023-09-28T00:45:00Z">
              <w:r>
                <w:t>9</w:t>
              </w:r>
            </w:ins>
            <w:ins w:id="366" w:author="vivo, Hank" w:date="2023-09-28T00:30:00Z">
              <w:r w:rsidRPr="007F2770">
                <w:t xml:space="preserve"> shall be coded as "1111".</w:t>
              </w:r>
            </w:ins>
          </w:p>
        </w:tc>
      </w:tr>
      <w:tr w:rsidR="00A047DE" w:rsidRPr="00D71B6A" w14:paraId="5B76F668" w14:textId="77777777" w:rsidTr="00A222C5">
        <w:trPr>
          <w:cantSplit/>
          <w:jc w:val="center"/>
          <w:ins w:id="367" w:author="vivo, Hank" w:date="2023-09-28T00:30:00Z"/>
        </w:trPr>
        <w:tc>
          <w:tcPr>
            <w:tcW w:w="7087" w:type="dxa"/>
            <w:tcBorders>
              <w:top w:val="nil"/>
              <w:left w:val="single" w:sz="4" w:space="0" w:color="auto"/>
              <w:bottom w:val="nil"/>
              <w:right w:val="single" w:sz="4" w:space="0" w:color="auto"/>
            </w:tcBorders>
          </w:tcPr>
          <w:p w14:paraId="05E27389" w14:textId="77777777" w:rsidR="00A047DE" w:rsidRPr="00D71B6A" w:rsidRDefault="00A047DE" w:rsidP="00A047DE">
            <w:pPr>
              <w:pStyle w:val="TAL"/>
              <w:rPr>
                <w:ins w:id="368" w:author="vivo, Hank" w:date="2023-09-28T00:30:00Z"/>
              </w:rPr>
            </w:pPr>
          </w:p>
        </w:tc>
      </w:tr>
      <w:tr w:rsidR="00A047DE" w:rsidRPr="00D71B6A" w14:paraId="6DB85CC1" w14:textId="77777777" w:rsidTr="00A222C5">
        <w:trPr>
          <w:cantSplit/>
          <w:jc w:val="center"/>
          <w:ins w:id="369" w:author="vivo, Hank" w:date="2023-09-28T00:30:00Z"/>
        </w:trPr>
        <w:tc>
          <w:tcPr>
            <w:tcW w:w="7087" w:type="dxa"/>
            <w:tcBorders>
              <w:top w:val="nil"/>
              <w:left w:val="single" w:sz="4" w:space="0" w:color="auto"/>
              <w:bottom w:val="nil"/>
              <w:right w:val="single" w:sz="4" w:space="0" w:color="auto"/>
            </w:tcBorders>
          </w:tcPr>
          <w:p w14:paraId="02255847" w14:textId="25E7AC9E" w:rsidR="00A047DE" w:rsidRPr="00D71B6A" w:rsidRDefault="00A047DE" w:rsidP="00A047DE">
            <w:pPr>
              <w:pStyle w:val="TAL"/>
              <w:rPr>
                <w:ins w:id="370" w:author="vivo, Hank" w:date="2023-09-28T00:30:00Z"/>
              </w:rPr>
            </w:pPr>
            <w:ins w:id="371" w:author="vivo, Hank" w:date="2023-09-28T00:30:00Z">
              <w:r w:rsidRPr="007F2770">
                <w:t>The MCC and MNC digits are coded as octets 6 to 8 of the Temporary mobile group identity IE in figure 10.5.154 of 3GPP TS 24.008 [12].</w:t>
              </w:r>
            </w:ins>
          </w:p>
        </w:tc>
      </w:tr>
      <w:tr w:rsidR="00A047DE" w:rsidRPr="00D71B6A" w:rsidDel="00A047DE" w14:paraId="271276D6" w14:textId="634B58AC" w:rsidTr="00A222C5">
        <w:trPr>
          <w:cantSplit/>
          <w:jc w:val="center"/>
          <w:del w:id="372" w:author="vivo, Hank" w:date="2023-09-28T00:30:00Z"/>
        </w:trPr>
        <w:tc>
          <w:tcPr>
            <w:tcW w:w="7087" w:type="dxa"/>
            <w:tcBorders>
              <w:top w:val="nil"/>
              <w:left w:val="single" w:sz="4" w:space="0" w:color="auto"/>
              <w:bottom w:val="nil"/>
              <w:right w:val="single" w:sz="4" w:space="0" w:color="auto"/>
            </w:tcBorders>
          </w:tcPr>
          <w:p w14:paraId="31ABCE34" w14:textId="7BFAE5B5" w:rsidR="00A047DE" w:rsidRPr="00D71B6A" w:rsidDel="00A047DE" w:rsidRDefault="00A047DE" w:rsidP="00A047DE">
            <w:pPr>
              <w:pStyle w:val="EditorsNote"/>
              <w:rPr>
                <w:del w:id="373" w:author="vivo, Hank" w:date="2023-09-28T00:30:00Z"/>
              </w:rPr>
            </w:pPr>
            <w:del w:id="374" w:author="vivo, Hank" w:date="2023-09-28T00:30:00Z">
              <w:r w:rsidDel="00A047DE">
                <w:delText>Editor's note:</w:delText>
              </w:r>
              <w:r w:rsidRPr="00D71B6A" w:rsidDel="00A047DE">
                <w:tab/>
              </w:r>
              <w:r w:rsidDel="00A047DE">
                <w:delText>The coding of the NS-AoS is FFS.</w:delText>
              </w:r>
            </w:del>
          </w:p>
        </w:tc>
      </w:tr>
      <w:tr w:rsidR="00A047DE" w:rsidRPr="00D71B6A" w14:paraId="7A2A7661" w14:textId="77777777" w:rsidTr="00A222C5">
        <w:trPr>
          <w:cantSplit/>
          <w:jc w:val="center"/>
        </w:trPr>
        <w:tc>
          <w:tcPr>
            <w:tcW w:w="7087" w:type="dxa"/>
            <w:tcBorders>
              <w:top w:val="nil"/>
              <w:left w:val="single" w:sz="4" w:space="0" w:color="auto"/>
              <w:bottom w:val="single" w:sz="4" w:space="0" w:color="auto"/>
              <w:right w:val="single" w:sz="4" w:space="0" w:color="auto"/>
            </w:tcBorders>
          </w:tcPr>
          <w:p w14:paraId="0A65B055" w14:textId="77777777" w:rsidR="00A047DE" w:rsidRPr="00D71B6A" w:rsidRDefault="00A047DE" w:rsidP="00A047DE">
            <w:pPr>
              <w:pStyle w:val="TAL"/>
            </w:pPr>
          </w:p>
        </w:tc>
      </w:tr>
    </w:tbl>
    <w:p w14:paraId="4A0C6EB5" w14:textId="77777777" w:rsidR="00195EE6" w:rsidRDefault="00195EE6" w:rsidP="00195EE6">
      <w:pPr>
        <w:rPr>
          <w:noProof/>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70EDF" w14:textId="77777777" w:rsidR="009E6088" w:rsidRDefault="009E6088">
      <w:r>
        <w:separator/>
      </w:r>
    </w:p>
  </w:endnote>
  <w:endnote w:type="continuationSeparator" w:id="0">
    <w:p w14:paraId="7872B3BA" w14:textId="77777777" w:rsidR="009E6088" w:rsidRDefault="009E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4538" w14:textId="77777777" w:rsidR="009E6088" w:rsidRDefault="009E6088">
      <w:r>
        <w:separator/>
      </w:r>
    </w:p>
  </w:footnote>
  <w:footnote w:type="continuationSeparator" w:id="0">
    <w:p w14:paraId="6310C491" w14:textId="77777777" w:rsidR="009E6088" w:rsidRDefault="009E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12"/>
  </w:num>
  <w:num w:numId="2" w16cid:durableId="440955011">
    <w:abstractNumId w:val="2"/>
  </w:num>
  <w:num w:numId="3" w16cid:durableId="1399088468">
    <w:abstractNumId w:val="1"/>
  </w:num>
  <w:num w:numId="4" w16cid:durableId="1206405408">
    <w:abstractNumId w:val="0"/>
  </w:num>
  <w:num w:numId="5" w16cid:durableId="445583307">
    <w:abstractNumId w:val="16"/>
  </w:num>
  <w:num w:numId="6" w16cid:durableId="281883281">
    <w:abstractNumId w:val="14"/>
  </w:num>
  <w:num w:numId="7" w16cid:durableId="298733875">
    <w:abstractNumId w:val="15"/>
  </w:num>
  <w:num w:numId="8"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98444906">
    <w:abstractNumId w:val="11"/>
  </w:num>
  <w:num w:numId="11" w16cid:durableId="2141653073">
    <w:abstractNumId w:val="9"/>
  </w:num>
  <w:num w:numId="12" w16cid:durableId="1249926199">
    <w:abstractNumId w:val="7"/>
  </w:num>
  <w:num w:numId="13" w16cid:durableId="1669476467">
    <w:abstractNumId w:val="6"/>
  </w:num>
  <w:num w:numId="14" w16cid:durableId="1873574177">
    <w:abstractNumId w:val="5"/>
  </w:num>
  <w:num w:numId="15" w16cid:durableId="1012148537">
    <w:abstractNumId w:val="4"/>
  </w:num>
  <w:num w:numId="16" w16cid:durableId="725488890">
    <w:abstractNumId w:val="8"/>
  </w:num>
  <w:num w:numId="17" w16cid:durableId="15742842">
    <w:abstractNumId w:val="3"/>
  </w:num>
  <w:num w:numId="18" w16cid:durableId="21712706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oFALc5FhYtAAAA"/>
  </w:docVars>
  <w:rsids>
    <w:rsidRoot w:val="00022E4A"/>
    <w:rsid w:val="00022E4A"/>
    <w:rsid w:val="00027D5C"/>
    <w:rsid w:val="0003662D"/>
    <w:rsid w:val="000827C0"/>
    <w:rsid w:val="000A26D6"/>
    <w:rsid w:val="000A6394"/>
    <w:rsid w:val="000B7FED"/>
    <w:rsid w:val="000C038A"/>
    <w:rsid w:val="000C6598"/>
    <w:rsid w:val="000D44B3"/>
    <w:rsid w:val="000F1FF0"/>
    <w:rsid w:val="00141B19"/>
    <w:rsid w:val="00145D43"/>
    <w:rsid w:val="00147897"/>
    <w:rsid w:val="00156BB3"/>
    <w:rsid w:val="00192C46"/>
    <w:rsid w:val="00195EE6"/>
    <w:rsid w:val="001A08B3"/>
    <w:rsid w:val="001A58F0"/>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3AEC"/>
    <w:rsid w:val="002640DD"/>
    <w:rsid w:val="00275D12"/>
    <w:rsid w:val="00284FEB"/>
    <w:rsid w:val="00285546"/>
    <w:rsid w:val="002860C4"/>
    <w:rsid w:val="00286CED"/>
    <w:rsid w:val="002B27D4"/>
    <w:rsid w:val="002B5741"/>
    <w:rsid w:val="002C7B6F"/>
    <w:rsid w:val="002E108B"/>
    <w:rsid w:val="002E472E"/>
    <w:rsid w:val="002E61F0"/>
    <w:rsid w:val="002F6C56"/>
    <w:rsid w:val="00305409"/>
    <w:rsid w:val="00310C73"/>
    <w:rsid w:val="00345EB7"/>
    <w:rsid w:val="003570EC"/>
    <w:rsid w:val="003609EF"/>
    <w:rsid w:val="0036231A"/>
    <w:rsid w:val="00374DD4"/>
    <w:rsid w:val="003B70D7"/>
    <w:rsid w:val="003C3D25"/>
    <w:rsid w:val="003C4AA7"/>
    <w:rsid w:val="003D6D0D"/>
    <w:rsid w:val="003E1A36"/>
    <w:rsid w:val="003F46F8"/>
    <w:rsid w:val="00405A30"/>
    <w:rsid w:val="00406EB8"/>
    <w:rsid w:val="00410371"/>
    <w:rsid w:val="00411E1E"/>
    <w:rsid w:val="00420F6F"/>
    <w:rsid w:val="00422B8A"/>
    <w:rsid w:val="004242F1"/>
    <w:rsid w:val="004409EB"/>
    <w:rsid w:val="004508EF"/>
    <w:rsid w:val="0045578E"/>
    <w:rsid w:val="00466FBF"/>
    <w:rsid w:val="004853BB"/>
    <w:rsid w:val="004A7811"/>
    <w:rsid w:val="004B75B7"/>
    <w:rsid w:val="004C6C28"/>
    <w:rsid w:val="00511BB1"/>
    <w:rsid w:val="005141D9"/>
    <w:rsid w:val="0051580D"/>
    <w:rsid w:val="00520CA3"/>
    <w:rsid w:val="00521883"/>
    <w:rsid w:val="00522CC7"/>
    <w:rsid w:val="005256B1"/>
    <w:rsid w:val="00537D67"/>
    <w:rsid w:val="00543127"/>
    <w:rsid w:val="0054487B"/>
    <w:rsid w:val="00544A15"/>
    <w:rsid w:val="00547111"/>
    <w:rsid w:val="00563304"/>
    <w:rsid w:val="00583A51"/>
    <w:rsid w:val="00590DE2"/>
    <w:rsid w:val="00592D74"/>
    <w:rsid w:val="00597B9A"/>
    <w:rsid w:val="005C16DA"/>
    <w:rsid w:val="005D3CF3"/>
    <w:rsid w:val="005E2C44"/>
    <w:rsid w:val="00600E64"/>
    <w:rsid w:val="006069B5"/>
    <w:rsid w:val="0061156C"/>
    <w:rsid w:val="00612165"/>
    <w:rsid w:val="00621188"/>
    <w:rsid w:val="006257ED"/>
    <w:rsid w:val="00635210"/>
    <w:rsid w:val="00653DE4"/>
    <w:rsid w:val="00657B2B"/>
    <w:rsid w:val="00661837"/>
    <w:rsid w:val="0066573A"/>
    <w:rsid w:val="00665C47"/>
    <w:rsid w:val="00673E7D"/>
    <w:rsid w:val="0067736F"/>
    <w:rsid w:val="006811BA"/>
    <w:rsid w:val="00684AAB"/>
    <w:rsid w:val="00695808"/>
    <w:rsid w:val="006A2FC5"/>
    <w:rsid w:val="006B46FB"/>
    <w:rsid w:val="006C4DCE"/>
    <w:rsid w:val="006D19DB"/>
    <w:rsid w:val="006D4738"/>
    <w:rsid w:val="006E21FB"/>
    <w:rsid w:val="006E471A"/>
    <w:rsid w:val="006E4BED"/>
    <w:rsid w:val="006F5D5C"/>
    <w:rsid w:val="006F7EDC"/>
    <w:rsid w:val="0071114C"/>
    <w:rsid w:val="00743BF7"/>
    <w:rsid w:val="007506B3"/>
    <w:rsid w:val="00772290"/>
    <w:rsid w:val="00783CDD"/>
    <w:rsid w:val="00792342"/>
    <w:rsid w:val="007977A8"/>
    <w:rsid w:val="007B3466"/>
    <w:rsid w:val="007B512A"/>
    <w:rsid w:val="007C2097"/>
    <w:rsid w:val="007D479B"/>
    <w:rsid w:val="007D4FD3"/>
    <w:rsid w:val="007D6A07"/>
    <w:rsid w:val="007E108B"/>
    <w:rsid w:val="007E1491"/>
    <w:rsid w:val="007F7259"/>
    <w:rsid w:val="008040A8"/>
    <w:rsid w:val="00822861"/>
    <w:rsid w:val="00826987"/>
    <w:rsid w:val="008279FA"/>
    <w:rsid w:val="00836073"/>
    <w:rsid w:val="0083680A"/>
    <w:rsid w:val="008626E7"/>
    <w:rsid w:val="00870EE7"/>
    <w:rsid w:val="008863B9"/>
    <w:rsid w:val="00887A9F"/>
    <w:rsid w:val="00887B76"/>
    <w:rsid w:val="008A45A6"/>
    <w:rsid w:val="008B0EC4"/>
    <w:rsid w:val="008C286B"/>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E6088"/>
    <w:rsid w:val="009F734F"/>
    <w:rsid w:val="00A047DE"/>
    <w:rsid w:val="00A23CF8"/>
    <w:rsid w:val="00A246B6"/>
    <w:rsid w:val="00A47E70"/>
    <w:rsid w:val="00A50CF0"/>
    <w:rsid w:val="00A600C2"/>
    <w:rsid w:val="00A7334F"/>
    <w:rsid w:val="00A7671C"/>
    <w:rsid w:val="00A800CC"/>
    <w:rsid w:val="00A826CE"/>
    <w:rsid w:val="00AA2CBC"/>
    <w:rsid w:val="00AC5820"/>
    <w:rsid w:val="00AD1CD8"/>
    <w:rsid w:val="00B065E3"/>
    <w:rsid w:val="00B258BB"/>
    <w:rsid w:val="00B27517"/>
    <w:rsid w:val="00B545AD"/>
    <w:rsid w:val="00B60775"/>
    <w:rsid w:val="00B67B97"/>
    <w:rsid w:val="00B968C8"/>
    <w:rsid w:val="00BA3EC5"/>
    <w:rsid w:val="00BA51D9"/>
    <w:rsid w:val="00BB3CBF"/>
    <w:rsid w:val="00BB5DFC"/>
    <w:rsid w:val="00BD279D"/>
    <w:rsid w:val="00BD6BB8"/>
    <w:rsid w:val="00C13B53"/>
    <w:rsid w:val="00C250D1"/>
    <w:rsid w:val="00C60551"/>
    <w:rsid w:val="00C663EE"/>
    <w:rsid w:val="00C66BA2"/>
    <w:rsid w:val="00C714DC"/>
    <w:rsid w:val="00C870F6"/>
    <w:rsid w:val="00C95985"/>
    <w:rsid w:val="00CA6997"/>
    <w:rsid w:val="00CC5026"/>
    <w:rsid w:val="00CC68D0"/>
    <w:rsid w:val="00CD5AE0"/>
    <w:rsid w:val="00D03F9A"/>
    <w:rsid w:val="00D06D51"/>
    <w:rsid w:val="00D24991"/>
    <w:rsid w:val="00D32BAC"/>
    <w:rsid w:val="00D45F96"/>
    <w:rsid w:val="00D50255"/>
    <w:rsid w:val="00D570FE"/>
    <w:rsid w:val="00D66520"/>
    <w:rsid w:val="00D80124"/>
    <w:rsid w:val="00D84AE9"/>
    <w:rsid w:val="00D876AB"/>
    <w:rsid w:val="00DA1702"/>
    <w:rsid w:val="00DA2482"/>
    <w:rsid w:val="00DA4933"/>
    <w:rsid w:val="00DA7EDA"/>
    <w:rsid w:val="00DB3CF0"/>
    <w:rsid w:val="00DD5E79"/>
    <w:rsid w:val="00DE34CF"/>
    <w:rsid w:val="00E13F3D"/>
    <w:rsid w:val="00E34898"/>
    <w:rsid w:val="00E35C94"/>
    <w:rsid w:val="00E42DE2"/>
    <w:rsid w:val="00E53C00"/>
    <w:rsid w:val="00E6240F"/>
    <w:rsid w:val="00E73381"/>
    <w:rsid w:val="00E76126"/>
    <w:rsid w:val="00E82C1B"/>
    <w:rsid w:val="00E95778"/>
    <w:rsid w:val="00EA147E"/>
    <w:rsid w:val="00EB09B7"/>
    <w:rsid w:val="00EB589F"/>
    <w:rsid w:val="00EE7D7C"/>
    <w:rsid w:val="00EF5533"/>
    <w:rsid w:val="00F00CB7"/>
    <w:rsid w:val="00F10156"/>
    <w:rsid w:val="00F25D98"/>
    <w:rsid w:val="00F300FB"/>
    <w:rsid w:val="00F61657"/>
    <w:rsid w:val="00F66672"/>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rsid w:val="001B6184"/>
    <w:rPr>
      <w:rFonts w:ascii="Arial" w:hAnsi="Arial"/>
      <w:b/>
      <w:sz w:val="18"/>
      <w:lang w:val="en-GB" w:eastAsia="en-US"/>
    </w:rPr>
  </w:style>
  <w:style w:type="character" w:customStyle="1" w:styleId="EXChar">
    <w:name w:val="EX Char"/>
    <w:locked/>
    <w:rsid w:val="001B618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1144</Words>
  <Characters>6526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16</cp:revision>
  <cp:lastPrinted>1900-01-01T00:00:00Z</cp:lastPrinted>
  <dcterms:created xsi:type="dcterms:W3CDTF">2023-09-26T03:39:00Z</dcterms:created>
  <dcterms:modified xsi:type="dcterms:W3CDTF">2023-09-28T07:03:00Z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